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50CFAB" w14:textId="3008ABDE" w:rsidR="000104DE" w:rsidRPr="00AF693D" w:rsidRDefault="00960802" w:rsidP="000104DE">
      <w:pPr>
        <w:tabs>
          <w:tab w:val="right" w:pos="9638"/>
        </w:tabs>
        <w:rPr>
          <w:rFonts w:ascii="Arial" w:hAnsi="Arial" w:cs="Arial"/>
          <w:b/>
          <w:bCs/>
          <w:sz w:val="24"/>
        </w:rPr>
      </w:pPr>
      <w:r>
        <w:rPr>
          <w:rFonts w:ascii="Arial" w:hAnsi="Arial" w:cs="Arial"/>
          <w:b/>
          <w:bCs/>
          <w:sz w:val="24"/>
        </w:rPr>
        <w:t>SA WG2 Meeting #</w:t>
      </w:r>
      <w:r w:rsidR="008E41CE">
        <w:rPr>
          <w:rFonts w:ascii="Arial" w:hAnsi="Arial" w:cs="Arial"/>
          <w:b/>
          <w:bCs/>
          <w:sz w:val="24"/>
        </w:rPr>
        <w:t>12</w:t>
      </w:r>
      <w:r w:rsidR="00AF693D">
        <w:rPr>
          <w:rFonts w:ascii="Arial" w:hAnsi="Arial" w:cs="Arial"/>
          <w:b/>
          <w:bCs/>
          <w:sz w:val="24"/>
        </w:rPr>
        <w:t>6</w:t>
      </w:r>
      <w:r w:rsidR="000104DE" w:rsidRPr="00AE75E3">
        <w:rPr>
          <w:rFonts w:ascii="Arial" w:hAnsi="Arial" w:cs="Arial"/>
          <w:b/>
          <w:bCs/>
          <w:sz w:val="24"/>
        </w:rPr>
        <w:tab/>
        <w:t>S2-</w:t>
      </w:r>
      <w:r w:rsidR="00C80BF1" w:rsidRPr="00AE75E3">
        <w:rPr>
          <w:rFonts w:ascii="Arial" w:hAnsi="Arial" w:cs="Arial"/>
          <w:b/>
          <w:bCs/>
          <w:sz w:val="24"/>
        </w:rPr>
        <w:t>1</w:t>
      </w:r>
      <w:r w:rsidR="00342F49">
        <w:rPr>
          <w:rFonts w:ascii="Arial" w:hAnsi="Arial" w:cs="Arial" w:hint="eastAsia"/>
          <w:b/>
          <w:bCs/>
          <w:sz w:val="24"/>
          <w:lang w:eastAsia="zh-CN"/>
        </w:rPr>
        <w:t>8</w:t>
      </w:r>
      <w:r w:rsidR="00775395">
        <w:rPr>
          <w:rFonts w:ascii="Arial" w:hAnsi="Arial" w:cs="Arial"/>
          <w:b/>
          <w:bCs/>
          <w:sz w:val="24"/>
        </w:rPr>
        <w:t>2222</w:t>
      </w:r>
      <w:bookmarkStart w:id="0" w:name="_GoBack"/>
      <w:bookmarkEnd w:id="0"/>
    </w:p>
    <w:p w14:paraId="713B90DC" w14:textId="55643E60" w:rsidR="00CE2E68" w:rsidRPr="00F76B76" w:rsidRDefault="009F5816" w:rsidP="000104DE">
      <w:pPr>
        <w:pBdr>
          <w:bottom w:val="single" w:sz="6" w:space="0" w:color="auto"/>
        </w:pBdr>
        <w:tabs>
          <w:tab w:val="right" w:pos="9638"/>
        </w:tabs>
        <w:rPr>
          <w:rFonts w:ascii="Arial" w:hAnsi="Arial" w:cs="Arial"/>
          <w:b/>
          <w:bCs/>
          <w:sz w:val="24"/>
          <w:szCs w:val="24"/>
        </w:rPr>
      </w:pPr>
      <w:r w:rsidRPr="003833CF">
        <w:rPr>
          <w:rFonts w:ascii="Arial" w:hAnsi="Arial" w:cs="Arial"/>
          <w:b/>
          <w:bCs/>
          <w:sz w:val="24"/>
        </w:rPr>
        <w:t>26 February -02 March, 2018, Montreal, Canada</w:t>
      </w:r>
      <w:r w:rsidR="0012214C">
        <w:rPr>
          <w:rFonts w:ascii="Arial" w:hAnsi="Arial" w:cs="Arial"/>
          <w:b/>
          <w:bCs/>
          <w:color w:val="0000FF"/>
        </w:rPr>
        <w:t xml:space="preserve">                                              </w:t>
      </w:r>
    </w:p>
    <w:p w14:paraId="15313B8B" w14:textId="50979F52"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r w:rsidR="009F5816" w:rsidRPr="00DB6B32">
        <w:rPr>
          <w:rFonts w:ascii="Arial" w:hAnsi="Arial" w:cs="Arial"/>
          <w:b/>
        </w:rPr>
        <w:t>Hisilicon</w:t>
      </w:r>
    </w:p>
    <w:p w14:paraId="1CC5F207" w14:textId="77777777"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AF693D">
        <w:rPr>
          <w:rFonts w:ascii="Arial" w:hAnsi="Arial" w:cs="Arial"/>
          <w:b/>
        </w:rPr>
        <w:t xml:space="preserve">Solution: </w:t>
      </w:r>
      <w:r w:rsidR="004446FD">
        <w:rPr>
          <w:rFonts w:ascii="Arial" w:hAnsi="Arial" w:cs="Arial"/>
          <w:b/>
        </w:rPr>
        <w:t>IP address allocation</w:t>
      </w:r>
    </w:p>
    <w:p w14:paraId="70E2C8A9"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D81CCF" w:rsidRPr="009F1944">
        <w:rPr>
          <w:rFonts w:ascii="Arial" w:hAnsi="Arial" w:cs="Arial"/>
          <w:b/>
        </w:rPr>
        <w:t>Discussion and Approval</w:t>
      </w:r>
    </w:p>
    <w:p w14:paraId="4738FE98" w14:textId="777777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w:t>
      </w:r>
      <w:r w:rsidR="00D81CCF">
        <w:rPr>
          <w:rFonts w:ascii="Arial" w:hAnsi="Arial" w:cs="Arial"/>
          <w:b/>
        </w:rPr>
        <w:t>12</w:t>
      </w:r>
    </w:p>
    <w:p w14:paraId="708BE927"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D81CCF">
        <w:rPr>
          <w:rFonts w:ascii="Arial" w:hAnsi="Arial" w:cs="Arial"/>
          <w:b/>
        </w:rPr>
        <w:t>FS_ETSUN / Rel-16</w:t>
      </w:r>
    </w:p>
    <w:p w14:paraId="427C7880" w14:textId="62AF2FC8"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1" w:name="OLE_LINK6"/>
      <w:r w:rsidR="00D13241" w:rsidRPr="00DB6B32">
        <w:rPr>
          <w:rFonts w:ascii="Arial" w:hAnsi="Arial" w:cs="Arial" w:hint="eastAsia"/>
          <w:i/>
          <w:lang w:eastAsia="zh-CN"/>
        </w:rPr>
        <w:t xml:space="preserve"> </w:t>
      </w:r>
      <w:bookmarkEnd w:id="1"/>
      <w:r w:rsidR="00AF693D">
        <w:rPr>
          <w:rFonts w:ascii="Arial" w:hAnsi="Arial" w:cs="Arial"/>
          <w:i/>
          <w:lang w:eastAsia="zh-CN"/>
        </w:rPr>
        <w:t xml:space="preserve">This contribution proposes a solution </w:t>
      </w:r>
      <w:r w:rsidR="007611CA">
        <w:rPr>
          <w:rFonts w:ascii="Arial" w:hAnsi="Arial" w:cs="Arial"/>
          <w:i/>
          <w:lang w:eastAsia="zh-CN"/>
        </w:rPr>
        <w:t xml:space="preserve">to </w:t>
      </w:r>
      <w:r w:rsidR="004446FD">
        <w:rPr>
          <w:rFonts w:ascii="Arial" w:hAnsi="Arial" w:cs="Arial"/>
          <w:i/>
          <w:lang w:eastAsia="zh-CN"/>
        </w:rPr>
        <w:t xml:space="preserve">resolve the key issue: IP address allocation for </w:t>
      </w:r>
      <w:r w:rsidR="008D430E">
        <w:rPr>
          <w:rFonts w:ascii="Arial" w:hAnsi="Arial" w:cs="Arial"/>
          <w:i/>
          <w:lang w:eastAsia="zh-CN"/>
        </w:rPr>
        <w:t xml:space="preserve">one UPF can be controlled by multiple </w:t>
      </w:r>
      <w:r w:rsidR="004446FD">
        <w:rPr>
          <w:rFonts w:ascii="Arial" w:hAnsi="Arial" w:cs="Arial"/>
          <w:i/>
          <w:lang w:eastAsia="zh-CN"/>
        </w:rPr>
        <w:t>SMF</w:t>
      </w:r>
      <w:r w:rsidR="008D430E">
        <w:rPr>
          <w:rFonts w:ascii="Arial" w:hAnsi="Arial" w:cs="Arial"/>
          <w:i/>
          <w:lang w:eastAsia="zh-CN"/>
        </w:rPr>
        <w:t>s</w:t>
      </w:r>
      <w:r w:rsidR="004446FD">
        <w:rPr>
          <w:rFonts w:ascii="Arial" w:hAnsi="Arial" w:cs="Arial"/>
          <w:i/>
          <w:lang w:eastAsia="zh-CN"/>
        </w:rPr>
        <w:t>.</w:t>
      </w:r>
      <w:r w:rsidR="00EB1B38" w:rsidRPr="00EB1B38">
        <w:t xml:space="preserve"> </w:t>
      </w:r>
    </w:p>
    <w:p w14:paraId="3C279FBD" w14:textId="77777777" w:rsidR="005D1A1B" w:rsidRDefault="004446FD" w:rsidP="00A41916">
      <w:pPr>
        <w:pStyle w:val="Heading1"/>
        <w:numPr>
          <w:ilvl w:val="0"/>
          <w:numId w:val="1"/>
        </w:numPr>
        <w:ind w:left="426" w:hanging="426"/>
      </w:pPr>
      <w:r>
        <w:t>Introduction</w:t>
      </w:r>
    </w:p>
    <w:p w14:paraId="5727FC50" w14:textId="77777777" w:rsidR="00AF693D" w:rsidRDefault="00AF693D" w:rsidP="00881184">
      <w:pPr>
        <w:rPr>
          <w:rFonts w:eastAsia="MS Mincho"/>
        </w:rPr>
      </w:pPr>
      <w:r>
        <w:rPr>
          <w:rFonts w:eastAsia="MS Mincho" w:hint="eastAsia"/>
        </w:rPr>
        <w:t>In last meeting, key issue</w:t>
      </w:r>
      <w:r w:rsidR="007611CA">
        <w:rPr>
          <w:rFonts w:eastAsia="MS Mincho"/>
        </w:rPr>
        <w:t>s</w:t>
      </w:r>
      <w:r>
        <w:rPr>
          <w:rFonts w:eastAsia="MS Mincho" w:hint="eastAsia"/>
        </w:rPr>
        <w:t xml:space="preserve"> w</w:t>
      </w:r>
      <w:r w:rsidR="007611CA">
        <w:rPr>
          <w:rFonts w:eastAsia="MS Mincho"/>
        </w:rPr>
        <w:t>ere</w:t>
      </w:r>
      <w:r w:rsidR="007611CA">
        <w:rPr>
          <w:rFonts w:eastAsia="MS Mincho" w:hint="eastAsia"/>
        </w:rPr>
        <w:t xml:space="preserve"> proposed and agreed</w:t>
      </w:r>
      <w:r w:rsidR="004446FD">
        <w:rPr>
          <w:rFonts w:eastAsia="MS Mincho"/>
        </w:rPr>
        <w:t xml:space="preserve"> as following</w:t>
      </w:r>
      <w:r w:rsidR="007611CA">
        <w:rPr>
          <w:rFonts w:eastAsia="MS Mincho" w:hint="eastAsia"/>
        </w:rPr>
        <w:t>:</w:t>
      </w:r>
    </w:p>
    <w:p w14:paraId="34075D0F" w14:textId="77777777" w:rsidR="00A83D19" w:rsidRPr="004446FD" w:rsidRDefault="0094183C" w:rsidP="004446FD">
      <w:pPr>
        <w:numPr>
          <w:ilvl w:val="0"/>
          <w:numId w:val="25"/>
        </w:numPr>
        <w:rPr>
          <w:i/>
          <w:lang w:val="en-US"/>
        </w:rPr>
      </w:pPr>
      <w:r w:rsidRPr="004446FD">
        <w:rPr>
          <w:i/>
        </w:rPr>
        <w:t>Allocation of IP addresses / Prefixes to UE PDU Session (of type IPv4 and IPv6) for topologies where multiple SMF control the same UPF or UPFs.</w:t>
      </w:r>
    </w:p>
    <w:p w14:paraId="1989D3AE" w14:textId="77777777" w:rsidR="00A83D19" w:rsidRPr="004446FD" w:rsidRDefault="0094183C" w:rsidP="004446FD">
      <w:pPr>
        <w:numPr>
          <w:ilvl w:val="0"/>
          <w:numId w:val="25"/>
        </w:numPr>
        <w:rPr>
          <w:i/>
          <w:lang w:val="en-US"/>
        </w:rPr>
      </w:pPr>
      <w:r w:rsidRPr="004446FD">
        <w:rPr>
          <w:i/>
        </w:rPr>
        <w:t>Co-ordination of IP addresses / Prefixes such that the same IP address / Prefix is not mistakenly allocated to 2 different PDU sessions of different UEs</w:t>
      </w:r>
    </w:p>
    <w:p w14:paraId="578A7BC6" w14:textId="77777777" w:rsidR="00A83D19" w:rsidRPr="004446FD" w:rsidRDefault="0094183C" w:rsidP="004446FD">
      <w:pPr>
        <w:numPr>
          <w:ilvl w:val="0"/>
          <w:numId w:val="25"/>
        </w:numPr>
        <w:rPr>
          <w:i/>
          <w:lang w:val="en-US"/>
        </w:rPr>
      </w:pPr>
      <w:r w:rsidRPr="004446FD">
        <w:rPr>
          <w:i/>
        </w:rPr>
        <w:t>Impacts to the solution when SMF and UPF resources grow, and/or contract, due to load or other dynamic events (e.g. Scale In/Scale Out, Scale Up/Scale Down.</w:t>
      </w:r>
    </w:p>
    <w:p w14:paraId="76BB324B" w14:textId="77777777" w:rsidR="00A83D19" w:rsidRPr="004446FD" w:rsidRDefault="0094183C" w:rsidP="004446FD">
      <w:pPr>
        <w:numPr>
          <w:ilvl w:val="0"/>
          <w:numId w:val="25"/>
        </w:numPr>
        <w:rPr>
          <w:i/>
          <w:lang w:val="en-US"/>
        </w:rPr>
      </w:pPr>
      <w:r w:rsidRPr="004446FD">
        <w:rPr>
          <w:i/>
        </w:rPr>
        <w:t>Evaluation of these solutions should include comparison to the existing SMF allocation methods (i.e. IP Address pools, DHCP, or RADIUS).</w:t>
      </w:r>
    </w:p>
    <w:p w14:paraId="06855F83" w14:textId="77777777" w:rsidR="00A83D19" w:rsidRPr="004446FD" w:rsidRDefault="0094183C" w:rsidP="004446FD">
      <w:pPr>
        <w:numPr>
          <w:ilvl w:val="0"/>
          <w:numId w:val="25"/>
        </w:numPr>
        <w:rPr>
          <w:i/>
          <w:lang w:val="en-US"/>
        </w:rPr>
      </w:pPr>
      <w:r w:rsidRPr="004446FD">
        <w:rPr>
          <w:i/>
        </w:rPr>
        <w:t>UE’s should not be aware or impacted by the allocation method.</w:t>
      </w:r>
    </w:p>
    <w:p w14:paraId="45ADC63C" w14:textId="77777777" w:rsidR="00A83D19" w:rsidRPr="004446FD" w:rsidRDefault="0094183C" w:rsidP="004446FD">
      <w:pPr>
        <w:numPr>
          <w:ilvl w:val="0"/>
          <w:numId w:val="25"/>
        </w:numPr>
        <w:rPr>
          <w:i/>
          <w:lang w:val="en-US"/>
        </w:rPr>
      </w:pPr>
      <w:r w:rsidRPr="004446FD">
        <w:rPr>
          <w:i/>
        </w:rPr>
        <w:t xml:space="preserve">If possible how are network deployments able to mix the allocation methods for different DNN or 5GC slices including following cases. </w:t>
      </w:r>
    </w:p>
    <w:p w14:paraId="369AB4A1" w14:textId="77777777" w:rsidR="00A83D19" w:rsidRPr="004446FD" w:rsidRDefault="0094183C" w:rsidP="004446FD">
      <w:pPr>
        <w:numPr>
          <w:ilvl w:val="0"/>
          <w:numId w:val="25"/>
        </w:numPr>
        <w:rPr>
          <w:i/>
          <w:lang w:val="en-US"/>
        </w:rPr>
      </w:pPr>
      <w:r w:rsidRPr="004446FD">
        <w:rPr>
          <w:i/>
        </w:rPr>
        <w:t>Support for deployments where the IP address / Prefix allocation is to be done by the DN</w:t>
      </w:r>
    </w:p>
    <w:p w14:paraId="68104D3E" w14:textId="77777777" w:rsidR="00A83D19" w:rsidRPr="004446FD" w:rsidRDefault="0094183C" w:rsidP="004446FD">
      <w:pPr>
        <w:numPr>
          <w:ilvl w:val="0"/>
          <w:numId w:val="25"/>
        </w:numPr>
        <w:rPr>
          <w:i/>
          <w:lang w:val="en-US"/>
        </w:rPr>
      </w:pPr>
      <w:r w:rsidRPr="004446FD">
        <w:rPr>
          <w:i/>
        </w:rPr>
        <w:t>The same UPF acting as PSA may serve different DNN / DNAI with different (possibly overlapping) IPv4 address spaces.</w:t>
      </w:r>
    </w:p>
    <w:p w14:paraId="54702BAC" w14:textId="77777777" w:rsidR="00A83D19" w:rsidRPr="004446FD" w:rsidRDefault="0094183C" w:rsidP="004446FD">
      <w:pPr>
        <w:numPr>
          <w:ilvl w:val="0"/>
          <w:numId w:val="25"/>
        </w:numPr>
        <w:rPr>
          <w:i/>
          <w:lang w:val="en-US"/>
        </w:rPr>
      </w:pPr>
      <w:r w:rsidRPr="004446FD">
        <w:rPr>
          <w:i/>
        </w:rPr>
        <w:t>Suitability for supporting massive scale deployments of UPF’s located near (R)AN resources (e.g. MEC)</w:t>
      </w:r>
    </w:p>
    <w:p w14:paraId="6E4851C1" w14:textId="77777777" w:rsidR="00A83D19" w:rsidRPr="004446FD" w:rsidRDefault="0094183C" w:rsidP="004446FD">
      <w:pPr>
        <w:numPr>
          <w:ilvl w:val="0"/>
          <w:numId w:val="25"/>
        </w:numPr>
        <w:rPr>
          <w:i/>
          <w:lang w:val="en-US"/>
        </w:rPr>
      </w:pPr>
      <w:r w:rsidRPr="004446FD">
        <w:rPr>
          <w:i/>
        </w:rPr>
        <w:t>How to effectively summarize routes in the network.</w:t>
      </w:r>
    </w:p>
    <w:p w14:paraId="67754502" w14:textId="77777777" w:rsidR="00A83D19" w:rsidRPr="004446FD" w:rsidRDefault="0094183C" w:rsidP="004446FD">
      <w:pPr>
        <w:numPr>
          <w:ilvl w:val="0"/>
          <w:numId w:val="25"/>
        </w:numPr>
        <w:rPr>
          <w:i/>
          <w:lang w:val="en-US"/>
        </w:rPr>
      </w:pPr>
      <w:r w:rsidRPr="004446FD">
        <w:rPr>
          <w:i/>
        </w:rPr>
        <w:t>How to support Policies received by the SMF from the PCF that relate with IP address / Prefix allocation</w:t>
      </w:r>
    </w:p>
    <w:p w14:paraId="18E54D26" w14:textId="77777777" w:rsidR="008272F7" w:rsidRDefault="00437FDF" w:rsidP="00437FDF">
      <w:r>
        <w:rPr>
          <w:rFonts w:eastAsia="MS Mincho"/>
        </w:rPr>
        <w:t>T</w:t>
      </w:r>
      <w:r>
        <w:rPr>
          <w:rFonts w:eastAsia="MS Mincho" w:hint="eastAsia"/>
        </w:rPr>
        <w:t xml:space="preserve">his </w:t>
      </w:r>
      <w:r>
        <w:rPr>
          <w:rFonts w:eastAsia="MS Mincho"/>
        </w:rPr>
        <w:t xml:space="preserve">contribution proposes a solution to solve </w:t>
      </w:r>
      <w:r w:rsidR="007611CA">
        <w:rPr>
          <w:rFonts w:eastAsia="MS Mincho"/>
        </w:rPr>
        <w:t>these</w:t>
      </w:r>
      <w:r>
        <w:rPr>
          <w:rFonts w:eastAsia="MS Mincho"/>
        </w:rPr>
        <w:t xml:space="preserve"> issue</w:t>
      </w:r>
      <w:r w:rsidR="007611CA">
        <w:rPr>
          <w:rFonts w:eastAsia="MS Mincho"/>
        </w:rPr>
        <w:t>s</w:t>
      </w:r>
      <w:r>
        <w:rPr>
          <w:rFonts w:eastAsia="MS Mincho"/>
        </w:rPr>
        <w:t>.</w:t>
      </w:r>
    </w:p>
    <w:p w14:paraId="5B41C0EE" w14:textId="77777777" w:rsidR="008E41CE" w:rsidRDefault="008E41CE" w:rsidP="00A41916">
      <w:pPr>
        <w:pStyle w:val="Heading1"/>
        <w:numPr>
          <w:ilvl w:val="0"/>
          <w:numId w:val="1"/>
        </w:numPr>
        <w:ind w:left="426" w:hanging="426"/>
      </w:pPr>
      <w:r>
        <w:t>Propos</w:t>
      </w:r>
      <w:r w:rsidR="00222F8D">
        <w:t>al</w:t>
      </w:r>
    </w:p>
    <w:p w14:paraId="04935457" w14:textId="77777777" w:rsidR="008E41CE" w:rsidRDefault="0062165D" w:rsidP="008E41CE">
      <w:pPr>
        <w:rPr>
          <w:rFonts w:eastAsia="MS Mincho"/>
        </w:rPr>
      </w:pPr>
      <w:r>
        <w:rPr>
          <w:rFonts w:eastAsia="MS Mincho" w:hint="eastAsia"/>
        </w:rPr>
        <w:t>It is proposed to include the following text into the TR:</w:t>
      </w:r>
    </w:p>
    <w:p w14:paraId="231733F9" w14:textId="77777777" w:rsidR="00776355" w:rsidRPr="00776355" w:rsidRDefault="00776355" w:rsidP="00776355">
      <w:pPr>
        <w:rPr>
          <w:rFonts w:eastAsia="MS Mincho"/>
          <w:color w:val="FF0000"/>
          <w:sz w:val="24"/>
          <w:szCs w:val="24"/>
        </w:rPr>
      </w:pPr>
    </w:p>
    <w:p w14:paraId="4C318AEF" w14:textId="77777777" w:rsidR="00957C4C" w:rsidRPr="00776355" w:rsidRDefault="0062165D" w:rsidP="00776355">
      <w:pPr>
        <w:rPr>
          <w:rFonts w:eastAsia="MS Mincho"/>
          <w:color w:val="FF0000"/>
          <w:sz w:val="24"/>
          <w:szCs w:val="24"/>
        </w:rPr>
      </w:pPr>
      <w:r w:rsidRPr="00776355">
        <w:rPr>
          <w:rFonts w:eastAsia="MS Mincho"/>
          <w:color w:val="FF0000"/>
          <w:sz w:val="24"/>
          <w:szCs w:val="24"/>
        </w:rPr>
        <w:t>/*************************** Start of the first change ************************/</w:t>
      </w:r>
    </w:p>
    <w:p w14:paraId="70D7BCA4" w14:textId="04B4C918" w:rsidR="008D430E" w:rsidRDefault="008D430E" w:rsidP="008D430E">
      <w:pPr>
        <w:pStyle w:val="Heading2"/>
        <w:rPr>
          <w:ins w:id="2" w:author="作者"/>
        </w:rPr>
      </w:pPr>
      <w:ins w:id="3" w:author="作者">
        <w:r>
          <w:t>6.</w:t>
        </w:r>
        <w:r w:rsidRPr="00DD1611">
          <w:rPr>
            <w:sz w:val="28"/>
            <w:highlight w:val="lightGray"/>
          </w:rPr>
          <w:t>X</w:t>
        </w:r>
        <w:r>
          <w:tab/>
          <w:t>Solution #</w:t>
        </w:r>
        <w:bookmarkStart w:id="4" w:name="_Toc503538643"/>
        <w:r w:rsidR="00374BAF" w:rsidRPr="00374BAF">
          <w:t xml:space="preserve"> IP address allocation</w:t>
        </w:r>
        <w:r>
          <w:t>:</w:t>
        </w:r>
        <w:bookmarkEnd w:id="4"/>
      </w:ins>
    </w:p>
    <w:p w14:paraId="1F6CCC3A" w14:textId="2C088BBD" w:rsidR="008D430E" w:rsidRDefault="008D430E" w:rsidP="008D430E">
      <w:pPr>
        <w:pStyle w:val="Heading3"/>
        <w:rPr>
          <w:ins w:id="5" w:author="作者"/>
        </w:rPr>
      </w:pPr>
      <w:bookmarkStart w:id="6" w:name="_Toc503538644"/>
      <w:ins w:id="7" w:author="作者">
        <w:r>
          <w:t>6.</w:t>
        </w:r>
        <w:r w:rsidRPr="00DD1611">
          <w:rPr>
            <w:highlight w:val="lightGray"/>
          </w:rPr>
          <w:t>X</w:t>
        </w:r>
        <w:r>
          <w:t>.1</w:t>
        </w:r>
        <w:r>
          <w:tab/>
          <w:t>Overview</w:t>
        </w:r>
        <w:bookmarkEnd w:id="6"/>
      </w:ins>
    </w:p>
    <w:p w14:paraId="2BE39A9F" w14:textId="77777777" w:rsidR="008D430E" w:rsidRDefault="008D430E" w:rsidP="008D430E">
      <w:pPr>
        <w:rPr>
          <w:ins w:id="8" w:author="作者"/>
          <w:rFonts w:eastAsiaTheme="minorEastAsia"/>
          <w:lang w:val="en-US" w:eastAsia="zh-CN"/>
        </w:rPr>
      </w:pPr>
      <w:ins w:id="9" w:author="作者">
        <w:r>
          <w:rPr>
            <w:rFonts w:eastAsia="MS Mincho"/>
          </w:rPr>
          <w:t>This</w:t>
        </w:r>
        <w:r>
          <w:rPr>
            <w:rFonts w:eastAsia="MS Mincho" w:hint="eastAsia"/>
          </w:rPr>
          <w:t xml:space="preserve"> </w:t>
        </w:r>
        <w:r>
          <w:rPr>
            <w:rFonts w:eastAsiaTheme="minorEastAsia"/>
            <w:lang w:eastAsia="zh-CN"/>
          </w:rPr>
          <w:t>solution</w:t>
        </w:r>
        <w:r>
          <w:rPr>
            <w:rFonts w:eastAsiaTheme="minorEastAsia"/>
            <w:lang w:val="en-US" w:eastAsia="zh-CN"/>
          </w:rPr>
          <w:t xml:space="preserve"> addresses key issue #2.  </w:t>
        </w:r>
      </w:ins>
    </w:p>
    <w:p w14:paraId="55AF9F86" w14:textId="7B34E401" w:rsidR="008D430E" w:rsidRDefault="008D430E" w:rsidP="008D430E">
      <w:pPr>
        <w:pStyle w:val="Heading3"/>
        <w:rPr>
          <w:ins w:id="10" w:author="作者"/>
        </w:rPr>
      </w:pPr>
      <w:bookmarkStart w:id="11" w:name="_Toc503538645"/>
      <w:ins w:id="12" w:author="作者">
        <w:r>
          <w:lastRenderedPageBreak/>
          <w:t>6.</w:t>
        </w:r>
        <w:r w:rsidRPr="00DD1611">
          <w:rPr>
            <w:highlight w:val="lightGray"/>
          </w:rPr>
          <w:t>X</w:t>
        </w:r>
        <w:r>
          <w:t>.2</w:t>
        </w:r>
        <w:r>
          <w:tab/>
          <w:t>Description of the solution</w:t>
        </w:r>
        <w:bookmarkEnd w:id="11"/>
      </w:ins>
    </w:p>
    <w:p w14:paraId="4D87C8BF" w14:textId="5EAE2C37" w:rsidR="008D430E" w:rsidRDefault="008D430E" w:rsidP="008D430E">
      <w:pPr>
        <w:pStyle w:val="Heading4"/>
        <w:rPr>
          <w:ins w:id="13" w:author="作者"/>
          <w:lang w:eastAsia="zh-CN"/>
        </w:rPr>
      </w:pPr>
      <w:bookmarkStart w:id="14" w:name="OLE_LINK1"/>
      <w:ins w:id="15" w:author="作者">
        <w:r>
          <w:t>6.</w:t>
        </w:r>
        <w:r w:rsidRPr="00DD1611">
          <w:rPr>
            <w:highlight w:val="lightGray"/>
          </w:rPr>
          <w:t>X</w:t>
        </w:r>
        <w:r>
          <w:t>.2.1</w:t>
        </w:r>
        <w:r>
          <w:tab/>
          <w:t>Alternative 1</w:t>
        </w:r>
        <w:r>
          <w:rPr>
            <w:rFonts w:hint="eastAsia"/>
            <w:lang w:eastAsia="zh-CN"/>
          </w:rPr>
          <w:t xml:space="preserve">: IP </w:t>
        </w:r>
        <w:r w:rsidR="004E7720">
          <w:rPr>
            <w:lang w:eastAsia="zh-CN"/>
          </w:rPr>
          <w:t xml:space="preserve">address </w:t>
        </w:r>
        <w:r>
          <w:rPr>
            <w:lang w:eastAsia="zh-CN"/>
          </w:rPr>
          <w:t>assignment</w:t>
        </w:r>
        <w:r>
          <w:rPr>
            <w:rFonts w:hint="eastAsia"/>
            <w:lang w:eastAsia="zh-CN"/>
          </w:rPr>
          <w:t xml:space="preserve"> </w:t>
        </w:r>
        <w:r>
          <w:rPr>
            <w:lang w:eastAsia="zh-CN"/>
          </w:rPr>
          <w:t>by the SMF</w:t>
        </w:r>
        <w:r w:rsidR="008519D0">
          <w:rPr>
            <w:lang w:eastAsia="zh-CN"/>
          </w:rPr>
          <w:t xml:space="preserve"> via IP section allocation</w:t>
        </w:r>
      </w:ins>
    </w:p>
    <w:bookmarkEnd w:id="14"/>
    <w:p w14:paraId="77ED5967" w14:textId="13BE7C0F" w:rsidR="008D430E" w:rsidRDefault="008D430E" w:rsidP="008D430E">
      <w:pPr>
        <w:tabs>
          <w:tab w:val="num" w:pos="720"/>
        </w:tabs>
        <w:rPr>
          <w:ins w:id="16" w:author="作者"/>
          <w:rFonts w:eastAsia="MS Mincho"/>
        </w:rPr>
      </w:pPr>
      <w:ins w:id="17" w:author="作者">
        <w:r>
          <w:rPr>
            <w:rFonts w:eastAsia="MS Mincho"/>
          </w:rPr>
          <w:t>T</w:t>
        </w:r>
        <w:r>
          <w:rPr>
            <w:rFonts w:eastAsia="MS Mincho" w:hint="eastAsia"/>
          </w:rPr>
          <w:t xml:space="preserve">he UPF </w:t>
        </w:r>
        <w:r>
          <w:rPr>
            <w:rFonts w:eastAsia="MS Mincho"/>
          </w:rPr>
          <w:t>may provide an initial IP section, i.e. IP address</w:t>
        </w:r>
        <w:r w:rsidR="00493A0A">
          <w:rPr>
            <w:rFonts w:eastAsia="MS Mincho"/>
          </w:rPr>
          <w:t xml:space="preserve"> space</w:t>
        </w:r>
        <w:r>
          <w:rPr>
            <w:rFonts w:eastAsiaTheme="minorEastAsia" w:hint="eastAsia"/>
            <w:lang w:eastAsia="zh-CN"/>
          </w:rPr>
          <w:t>, which contains</w:t>
        </w:r>
        <w:r>
          <w:rPr>
            <w:rFonts w:eastAsiaTheme="minorEastAsia"/>
            <w:lang w:eastAsia="zh-CN"/>
          </w:rPr>
          <w:t xml:space="preserve"> small amounts of the UE IP addresses,</w:t>
        </w:r>
        <w:r>
          <w:rPr>
            <w:rFonts w:eastAsia="MS Mincho" w:hint="eastAsia"/>
          </w:rPr>
          <w:t xml:space="preserve"> to the SMF during the node level N4 </w:t>
        </w:r>
        <w:r>
          <w:rPr>
            <w:rFonts w:eastAsia="MS Mincho"/>
          </w:rPr>
          <w:t>association</w:t>
        </w:r>
        <w:r>
          <w:rPr>
            <w:rFonts w:eastAsia="MS Mincho" w:hint="eastAsia"/>
          </w:rPr>
          <w:t xml:space="preserve"> information exchange</w:t>
        </w:r>
        <w:r>
          <w:rPr>
            <w:rFonts w:eastAsia="MS Mincho"/>
          </w:rPr>
          <w:t xml:space="preserve"> when UPF is selected by the SMF as PSA. If the UPF selected by the SMF is the PSA of a PDU session, the SMF allocates IP address from the initial IP section</w:t>
        </w:r>
        <w:r w:rsidDel="00EF43A7">
          <w:rPr>
            <w:rFonts w:eastAsia="MS Mincho"/>
          </w:rPr>
          <w:t xml:space="preserve"> </w:t>
        </w:r>
        <w:r>
          <w:rPr>
            <w:rFonts w:eastAsia="MS Mincho"/>
          </w:rPr>
          <w:t>provided by UPF</w:t>
        </w:r>
        <w:r w:rsidR="00493A0A">
          <w:rPr>
            <w:rFonts w:eastAsia="MS Mincho"/>
          </w:rPr>
          <w:t xml:space="preserve"> to the UE</w:t>
        </w:r>
        <w:r>
          <w:rPr>
            <w:rFonts w:eastAsia="MS Mincho"/>
          </w:rPr>
          <w:t>.</w:t>
        </w:r>
      </w:ins>
    </w:p>
    <w:p w14:paraId="76706B9C" w14:textId="105C133E" w:rsidR="008D430E" w:rsidRDefault="008D430E" w:rsidP="008D430E">
      <w:pPr>
        <w:pStyle w:val="TF"/>
        <w:rPr>
          <w:ins w:id="18" w:author="作者"/>
          <w:rFonts w:eastAsia="MS Mincho"/>
        </w:rPr>
      </w:pPr>
      <w:ins w:id="19" w:author="作者">
        <w:r>
          <w:rPr>
            <w:noProof/>
            <w:lang w:val="en-US" w:eastAsia="en-US"/>
          </w:rPr>
          <w:drawing>
            <wp:anchor distT="0" distB="0" distL="114300" distR="114300" simplePos="0" relativeHeight="251658240" behindDoc="0" locked="0" layoutInCell="1" allowOverlap="1" wp14:anchorId="3B0842C2" wp14:editId="425BE8CF">
              <wp:simplePos x="0" y="0"/>
              <wp:positionH relativeFrom="column">
                <wp:posOffset>1918902</wp:posOffset>
              </wp:positionH>
              <wp:positionV relativeFrom="paragraph">
                <wp:posOffset>5476</wp:posOffset>
              </wp:positionV>
              <wp:extent cx="2418366" cy="1341287"/>
              <wp:effectExtent l="0" t="0" r="1270" b="0"/>
              <wp:wrapSquare wrapText="bothSides"/>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2090" b="12623"/>
                      <a:stretch/>
                    </pic:blipFill>
                    <pic:spPr bwMode="auto">
                      <a:xfrm>
                        <a:off x="0" y="0"/>
                        <a:ext cx="2418366" cy="1341287"/>
                      </a:xfrm>
                      <a:prstGeom prst="rect">
                        <a:avLst/>
                      </a:prstGeom>
                      <a:noFill/>
                      <a:ln>
                        <a:noFill/>
                      </a:ln>
                      <a:extLst>
                        <a:ext uri="{53640926-AAD7-44D8-BBD7-CCE9431645EC}">
                          <a14:shadowObscured xmlns:a14="http://schemas.microsoft.com/office/drawing/2010/main"/>
                        </a:ext>
                      </a:extLst>
                    </pic:spPr>
                  </pic:pic>
                </a:graphicData>
              </a:graphic>
            </wp:anchor>
          </w:drawing>
        </w:r>
        <w:r>
          <w:br w:type="textWrapping" w:clear="all"/>
          <w:t>Figure 6.x.2.1-1</w:t>
        </w:r>
        <w:r w:rsidRPr="008D430E">
          <w:t xml:space="preserve"> </w:t>
        </w:r>
        <w:r>
          <w:t>I</w:t>
        </w:r>
        <w:r w:rsidRPr="008D430E">
          <w:t>nitial IP section</w:t>
        </w:r>
        <w:r>
          <w:t xml:space="preserve"> allocated to SMF</w:t>
        </w:r>
      </w:ins>
    </w:p>
    <w:p w14:paraId="51DD47E4" w14:textId="77777777" w:rsidR="008D430E" w:rsidRDefault="008D430E" w:rsidP="008D430E">
      <w:pPr>
        <w:pStyle w:val="B1"/>
        <w:numPr>
          <w:ilvl w:val="0"/>
          <w:numId w:val="38"/>
        </w:numPr>
        <w:rPr>
          <w:ins w:id="20" w:author="作者"/>
        </w:rPr>
      </w:pPr>
      <w:ins w:id="21" w:author="作者">
        <w:r>
          <w:t>W</w:t>
        </w:r>
        <w:r>
          <w:rPr>
            <w:rFonts w:hint="eastAsia"/>
          </w:rPr>
          <w:t xml:space="preserve">hen </w:t>
        </w:r>
        <w:r>
          <w:t xml:space="preserve">the UPF is deployed, the SMF may send N4 association setup request to UPF. </w:t>
        </w:r>
      </w:ins>
    </w:p>
    <w:p w14:paraId="311BD85C" w14:textId="35E3B2EB" w:rsidR="008D430E" w:rsidRPr="00593C34" w:rsidRDefault="008D430E" w:rsidP="008D430E">
      <w:pPr>
        <w:pStyle w:val="B1"/>
        <w:numPr>
          <w:ilvl w:val="0"/>
          <w:numId w:val="38"/>
        </w:numPr>
        <w:rPr>
          <w:ins w:id="22" w:author="作者"/>
        </w:rPr>
      </w:pPr>
      <w:ins w:id="23" w:author="作者">
        <w:r>
          <w:t>The UPF send a N4 association setup response to SMF, in which, an initial IP section together with its associated DNN are provided to the SMF in the N4 association setup response message. The SMF stores the initial IP section and the</w:t>
        </w:r>
        <w:r w:rsidR="009E793E">
          <w:t xml:space="preserve"> associated</w:t>
        </w:r>
        <w:r>
          <w:t xml:space="preserve"> DNN. </w:t>
        </w:r>
      </w:ins>
    </w:p>
    <w:p w14:paraId="2C78D474" w14:textId="0DCF575B" w:rsidR="008D430E" w:rsidRPr="007D7541" w:rsidRDefault="008D430E" w:rsidP="008D430E">
      <w:pPr>
        <w:tabs>
          <w:tab w:val="num" w:pos="720"/>
        </w:tabs>
        <w:rPr>
          <w:ins w:id="24" w:author="作者"/>
          <w:rFonts w:eastAsiaTheme="minorEastAsia"/>
          <w:lang w:eastAsia="zh-CN"/>
        </w:rPr>
      </w:pPr>
      <w:ins w:id="25" w:author="作者">
        <w:r>
          <w:rPr>
            <w:rFonts w:eastAsiaTheme="minorEastAsia" w:hint="eastAsia"/>
            <w:lang w:eastAsia="zh-CN"/>
          </w:rPr>
          <w:t>The alternative means for the SMF obtains the initi</w:t>
        </w:r>
        <w:r>
          <w:rPr>
            <w:rFonts w:eastAsiaTheme="minorEastAsia"/>
            <w:lang w:eastAsia="zh-CN"/>
          </w:rPr>
          <w:t xml:space="preserve">al UE IP section for one DNN of one UPF via the NRF, which is </w:t>
        </w:r>
        <w:r>
          <w:rPr>
            <w:lang w:eastAsia="zh-CN"/>
          </w:rPr>
          <w:t xml:space="preserve">defined in the </w:t>
        </w:r>
        <w:r w:rsidRPr="007D7541">
          <w:rPr>
            <w:lang w:eastAsia="zh-CN"/>
          </w:rPr>
          <w:t>clause</w:t>
        </w:r>
        <w:r>
          <w:rPr>
            <w:lang w:eastAsia="zh-CN"/>
          </w:rPr>
          <w:t xml:space="preserve"> </w:t>
        </w:r>
        <w:r w:rsidRPr="008D430E">
          <w:rPr>
            <w:highlight w:val="yellow"/>
            <w:lang w:eastAsia="zh-CN"/>
          </w:rPr>
          <w:t>4.17.x</w:t>
        </w:r>
        <w:r>
          <w:rPr>
            <w:lang w:eastAsia="zh-CN"/>
          </w:rPr>
          <w:t xml:space="preserve"> </w:t>
        </w:r>
        <w:r w:rsidR="009E793E" w:rsidRPr="00050CA8">
          <w:t>"</w:t>
        </w:r>
        <w:r>
          <w:rPr>
            <w:lang w:eastAsia="zh-CN"/>
          </w:rPr>
          <w:t xml:space="preserve">SMF </w:t>
        </w:r>
        <w:r w:rsidRPr="00166834">
          <w:rPr>
            <w:lang w:eastAsia="zh-CN"/>
          </w:rPr>
          <w:t xml:space="preserve">Provisioning of available UPFs </w:t>
        </w:r>
        <w:r w:rsidRPr="006411AC">
          <w:rPr>
            <w:lang w:eastAsia="zh-CN"/>
          </w:rPr>
          <w:t>using the NRF</w:t>
        </w:r>
        <w:r w:rsidR="009E793E" w:rsidRPr="00050CA8">
          <w:t>"</w:t>
        </w:r>
        <w:r>
          <w:rPr>
            <w:lang w:eastAsia="zh-CN"/>
          </w:rPr>
          <w:t xml:space="preserve"> of TS 23.502.</w:t>
        </w:r>
        <w:r w:rsidR="00F8182D">
          <w:rPr>
            <w:lang w:eastAsia="zh-CN"/>
          </w:rPr>
          <w:t xml:space="preserve"> </w:t>
        </w:r>
        <w:r>
          <w:rPr>
            <w:lang w:eastAsia="zh-CN"/>
          </w:rPr>
          <w:t xml:space="preserve">When the UPF </w:t>
        </w:r>
        <w:r w:rsidR="009E793E">
          <w:rPr>
            <w:lang w:eastAsia="zh-CN"/>
          </w:rPr>
          <w:t xml:space="preserve">is </w:t>
        </w:r>
        <w:r>
          <w:rPr>
            <w:lang w:eastAsia="zh-CN"/>
          </w:rPr>
          <w:t>register</w:t>
        </w:r>
        <w:r w:rsidR="009E793E">
          <w:rPr>
            <w:lang w:eastAsia="zh-CN"/>
          </w:rPr>
          <w:t>ed</w:t>
        </w:r>
        <w:r>
          <w:rPr>
            <w:lang w:eastAsia="zh-CN"/>
          </w:rPr>
          <w:t xml:space="preserve"> to the NRF, the UPF provides the UE IP Pool and DNN to the NRF. The SMF invoke</w:t>
        </w:r>
        <w:r w:rsidRPr="007D7541">
          <w:rPr>
            <w:lang w:eastAsia="zh-CN"/>
          </w:rPr>
          <w:t>s</w:t>
        </w:r>
        <w:r w:rsidRPr="006411AC">
          <w:rPr>
            <w:lang w:eastAsia="zh-CN"/>
          </w:rPr>
          <w:t xml:space="preserve"> </w:t>
        </w:r>
        <w:r>
          <w:rPr>
            <w:lang w:eastAsia="zh-CN"/>
          </w:rPr>
          <w:t>the</w:t>
        </w:r>
        <w:r w:rsidRPr="006411AC">
          <w:rPr>
            <w:lang w:eastAsia="zh-CN"/>
          </w:rPr>
          <w:t xml:space="preserve"> Nnrf_NFDiscovery _NFStatusSubscribe</w:t>
        </w:r>
        <w:r>
          <w:rPr>
            <w:lang w:eastAsia="zh-CN"/>
          </w:rPr>
          <w:t xml:space="preserve"> service </w:t>
        </w:r>
        <w:r w:rsidR="006367F1">
          <w:rPr>
            <w:lang w:eastAsia="zh-CN"/>
          </w:rPr>
          <w:t>of</w:t>
        </w:r>
        <w:r>
          <w:rPr>
            <w:lang w:eastAsia="zh-CN"/>
          </w:rPr>
          <w:t xml:space="preserve"> the NRF, the NRF </w:t>
        </w:r>
        <w:r w:rsidR="006367F1">
          <w:rPr>
            <w:lang w:eastAsia="zh-CN"/>
          </w:rPr>
          <w:t>provide the initial IP section and DNN to the SMF via</w:t>
        </w:r>
        <w:r>
          <w:rPr>
            <w:lang w:eastAsia="zh-CN"/>
          </w:rPr>
          <w:t xml:space="preserve"> </w:t>
        </w:r>
        <w:r w:rsidRPr="006411AC">
          <w:rPr>
            <w:lang w:eastAsia="zh-CN"/>
          </w:rPr>
          <w:t>Nnrf_NFManagement_NFStatusNotify</w:t>
        </w:r>
        <w:r>
          <w:rPr>
            <w:lang w:eastAsia="zh-CN"/>
          </w:rPr>
          <w:t>.</w:t>
        </w:r>
      </w:ins>
    </w:p>
    <w:p w14:paraId="327B3976" w14:textId="6C549209" w:rsidR="008D430E" w:rsidRDefault="00F8182D" w:rsidP="008D430E">
      <w:pPr>
        <w:tabs>
          <w:tab w:val="num" w:pos="720"/>
        </w:tabs>
        <w:rPr>
          <w:ins w:id="26" w:author="作者"/>
          <w:rFonts w:eastAsia="MS Mincho"/>
        </w:rPr>
      </w:pPr>
      <w:ins w:id="27" w:author="作者">
        <w:r>
          <w:rPr>
            <w:rFonts w:eastAsiaTheme="minorEastAsia" w:hint="eastAsia"/>
            <w:lang w:eastAsia="zh-CN"/>
          </w:rPr>
          <w:t xml:space="preserve">After </w:t>
        </w:r>
        <w:r w:rsidR="007005CD">
          <w:rPr>
            <w:rFonts w:eastAsiaTheme="minorEastAsia"/>
            <w:lang w:eastAsia="zh-CN"/>
          </w:rPr>
          <w:t>the i</w:t>
        </w:r>
        <w:r w:rsidR="007005CD" w:rsidRPr="007005CD">
          <w:rPr>
            <w:rFonts w:eastAsiaTheme="minorEastAsia"/>
            <w:lang w:eastAsia="zh-CN"/>
          </w:rPr>
          <w:t>nitial IP section</w:t>
        </w:r>
        <w:r>
          <w:rPr>
            <w:rFonts w:eastAsiaTheme="minorEastAsia" w:hint="eastAsia"/>
            <w:lang w:eastAsia="zh-CN"/>
          </w:rPr>
          <w:t xml:space="preserve"> </w:t>
        </w:r>
        <w:r w:rsidR="007005CD">
          <w:rPr>
            <w:rFonts w:eastAsiaTheme="minorEastAsia"/>
            <w:lang w:eastAsia="zh-CN"/>
          </w:rPr>
          <w:t xml:space="preserve">got from UPF, </w:t>
        </w:r>
        <w:r>
          <w:rPr>
            <w:rFonts w:eastAsiaTheme="minorEastAsia" w:hint="eastAsia"/>
            <w:lang w:eastAsia="zh-CN"/>
          </w:rPr>
          <w:t xml:space="preserve">the SMF can allocate the IP address to </w:t>
        </w:r>
        <w:r>
          <w:rPr>
            <w:rFonts w:eastAsiaTheme="minorEastAsia"/>
            <w:lang w:eastAsia="zh-CN"/>
          </w:rPr>
          <w:t>the</w:t>
        </w:r>
        <w:r>
          <w:rPr>
            <w:rFonts w:eastAsiaTheme="minorEastAsia" w:hint="eastAsia"/>
            <w:lang w:eastAsia="zh-CN"/>
          </w:rPr>
          <w:t xml:space="preserve"> </w:t>
        </w:r>
        <w:r>
          <w:rPr>
            <w:rFonts w:eastAsiaTheme="minorEastAsia"/>
            <w:lang w:eastAsia="zh-CN"/>
          </w:rPr>
          <w:t xml:space="preserve">UE from that allocated IP section. </w:t>
        </w:r>
        <w:r w:rsidR="008D430E">
          <w:rPr>
            <w:rFonts w:eastAsia="MS Mincho"/>
          </w:rPr>
          <w:t>When the (initial) IP section of the UPF for one DNN is close to be exhausted, the SMF request a new section of IP addresses of the UPF from the NRF.</w:t>
        </w:r>
      </w:ins>
    </w:p>
    <w:p w14:paraId="3C583D1B" w14:textId="6A46D1B7" w:rsidR="008D430E" w:rsidRDefault="00F8182D" w:rsidP="008D430E">
      <w:pPr>
        <w:tabs>
          <w:tab w:val="num" w:pos="720"/>
        </w:tabs>
        <w:jc w:val="center"/>
        <w:rPr>
          <w:ins w:id="28" w:author="作者"/>
        </w:rPr>
      </w:pPr>
      <w:ins w:id="29" w:author="作者">
        <w:r>
          <w:object w:dxaOrig="7590" w:dyaOrig="5505" w14:anchorId="131423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4pt;height:207.35pt" o:ole="">
              <v:imagedata r:id="rId9" o:title=""/>
            </v:shape>
            <o:OLEObject Type="Embed" ProgID="Visio.Drawing.15" ShapeID="_x0000_i1025" DrawAspect="Content" ObjectID="_1580632420" r:id="rId10"/>
          </w:object>
        </w:r>
      </w:ins>
    </w:p>
    <w:p w14:paraId="202D1B76" w14:textId="7C124BF3" w:rsidR="008D430E" w:rsidRDefault="00F8182D" w:rsidP="00F8182D">
      <w:pPr>
        <w:pStyle w:val="TF"/>
        <w:rPr>
          <w:ins w:id="30" w:author="作者"/>
          <w:rFonts w:eastAsia="MS Mincho"/>
        </w:rPr>
      </w:pPr>
      <w:ins w:id="31" w:author="作者">
        <w:r>
          <w:t>Figure 6.x.2.1-2</w:t>
        </w:r>
        <w:r w:rsidRPr="008D430E">
          <w:t xml:space="preserve"> </w:t>
        </w:r>
        <w:r w:rsidR="008519D0">
          <w:t>New</w:t>
        </w:r>
        <w:r w:rsidRPr="008D430E">
          <w:t xml:space="preserve"> IP section</w:t>
        </w:r>
        <w:r>
          <w:t xml:space="preserve"> allocated to SMF</w:t>
        </w:r>
      </w:ins>
    </w:p>
    <w:p w14:paraId="31E85684" w14:textId="77777777" w:rsidR="008D430E" w:rsidRDefault="008D430E" w:rsidP="00F8182D">
      <w:pPr>
        <w:pStyle w:val="B1"/>
        <w:numPr>
          <w:ilvl w:val="0"/>
          <w:numId w:val="39"/>
        </w:numPr>
        <w:rPr>
          <w:ins w:id="32" w:author="作者"/>
        </w:rPr>
      </w:pPr>
      <w:ins w:id="33" w:author="作者">
        <w:r>
          <w:t>The UE sends a PDU session establishment request to SMF.</w:t>
        </w:r>
        <w:r w:rsidRPr="00334818">
          <w:t xml:space="preserve"> </w:t>
        </w:r>
        <w:r>
          <w:t>SMF selects the UPF, and allocate UE IP address from the corresponding IP section of the selected UPF.</w:t>
        </w:r>
      </w:ins>
    </w:p>
    <w:p w14:paraId="394BC784" w14:textId="5F089D5F" w:rsidR="008D430E" w:rsidRDefault="0027782F" w:rsidP="00F8182D">
      <w:pPr>
        <w:pStyle w:val="B1"/>
        <w:numPr>
          <w:ilvl w:val="0"/>
          <w:numId w:val="39"/>
        </w:numPr>
        <w:rPr>
          <w:ins w:id="34" w:author="作者"/>
        </w:rPr>
      </w:pPr>
      <w:ins w:id="35" w:author="作者">
        <w:r>
          <w:t>(optional)</w:t>
        </w:r>
        <w:r w:rsidR="006921C2">
          <w:t>I</w:t>
        </w:r>
        <w:r w:rsidR="00F8182D" w:rsidRPr="00F8182D">
          <w:t>f the IP section of the selected UPF is close to be exhausted,</w:t>
        </w:r>
        <w:r w:rsidR="008D430E">
          <w:t xml:space="preserve"> </w:t>
        </w:r>
        <w:r w:rsidR="00F8182D">
          <w:t xml:space="preserve">the SMF may request a new IP section from the NRF. This step can be executed in parallel with the </w:t>
        </w:r>
        <w:r w:rsidR="008519D0">
          <w:t xml:space="preserve">PDU Session Establishment procedure. </w:t>
        </w:r>
        <w:r w:rsidR="00F8182D">
          <w:t xml:space="preserve"> </w:t>
        </w:r>
      </w:ins>
    </w:p>
    <w:p w14:paraId="2B31EA52" w14:textId="7DD5CF03" w:rsidR="008D430E" w:rsidRDefault="00F8182D" w:rsidP="00F8182D">
      <w:pPr>
        <w:pStyle w:val="B2"/>
        <w:rPr>
          <w:ins w:id="36" w:author="作者"/>
        </w:rPr>
      </w:pPr>
      <w:ins w:id="37" w:author="作者">
        <w:r>
          <w:t xml:space="preserve">2a: </w:t>
        </w:r>
        <w:r w:rsidR="008D430E">
          <w:t>(optional) The SMF provide the UPF ID and the DNN to the NRF.</w:t>
        </w:r>
      </w:ins>
    </w:p>
    <w:p w14:paraId="34F71DB0" w14:textId="23A6E9CE" w:rsidR="008D430E" w:rsidRDefault="00F8182D" w:rsidP="00F8182D">
      <w:pPr>
        <w:pStyle w:val="B2"/>
        <w:rPr>
          <w:ins w:id="38" w:author="作者"/>
        </w:rPr>
      </w:pPr>
      <w:ins w:id="39" w:author="作者">
        <w:r>
          <w:lastRenderedPageBreak/>
          <w:t xml:space="preserve">2b: </w:t>
        </w:r>
        <w:r w:rsidR="008D430E">
          <w:t>(optional)</w:t>
        </w:r>
        <w:r w:rsidR="00DD7FE0">
          <w:t xml:space="preserve"> </w:t>
        </w:r>
        <w:r w:rsidR="008D430E" w:rsidRPr="00334818">
          <w:t>The NRF sends a new</w:t>
        </w:r>
        <w:r w:rsidR="008519D0">
          <w:t xml:space="preserve"> allocated</w:t>
        </w:r>
        <w:r w:rsidR="008D430E" w:rsidRPr="00334818">
          <w:t xml:space="preserve"> IP section corresponding to the </w:t>
        </w:r>
        <w:r w:rsidR="00DD7FE0">
          <w:t xml:space="preserve">indicated </w:t>
        </w:r>
        <w:r w:rsidR="00061720">
          <w:t xml:space="preserve">DNN and the UPF </w:t>
        </w:r>
        <w:r w:rsidR="008519D0">
          <w:t>to the SMF</w:t>
        </w:r>
        <w:r w:rsidR="008D430E" w:rsidRPr="00334818">
          <w:t>.</w:t>
        </w:r>
      </w:ins>
    </w:p>
    <w:p w14:paraId="41884256" w14:textId="05E0C568" w:rsidR="00B453EC" w:rsidRPr="00F8182D" w:rsidRDefault="00B453EC" w:rsidP="00B453EC">
      <w:pPr>
        <w:pStyle w:val="NO"/>
        <w:rPr>
          <w:ins w:id="40" w:author="作者"/>
        </w:rPr>
      </w:pPr>
      <w:ins w:id="41" w:author="作者">
        <w:r>
          <w:t>NOTE:</w:t>
        </w:r>
        <w:r w:rsidRPr="00B453EC">
          <w:t xml:space="preserve"> </w:t>
        </w:r>
        <w:r>
          <w:t>t</w:t>
        </w:r>
        <w:r w:rsidRPr="00B453EC">
          <w:t>he new IP section is used by the SMF for the IP</w:t>
        </w:r>
        <w:r>
          <w:t xml:space="preserve"> address</w:t>
        </w:r>
        <w:r w:rsidRPr="00B453EC">
          <w:t xml:space="preserve"> assignment to the subsequent UE.</w:t>
        </w:r>
      </w:ins>
    </w:p>
    <w:p w14:paraId="26808A41" w14:textId="36F9C8A7" w:rsidR="008D430E" w:rsidRDefault="008D430E" w:rsidP="00F8182D">
      <w:pPr>
        <w:pStyle w:val="B1"/>
        <w:rPr>
          <w:ins w:id="42" w:author="作者"/>
        </w:rPr>
      </w:pPr>
      <w:ins w:id="43" w:author="作者">
        <w:r>
          <w:t>3</w:t>
        </w:r>
        <w:r>
          <w:rPr>
            <w:rFonts w:hint="eastAsia"/>
          </w:rPr>
          <w:t>~</w:t>
        </w:r>
        <w:r>
          <w:t>4</w:t>
        </w:r>
        <w:r>
          <w:rPr>
            <w:rFonts w:hint="eastAsia"/>
          </w:rPr>
          <w:t xml:space="preserve">. </w:t>
        </w:r>
        <w:r>
          <w:t>T</w:t>
        </w:r>
        <w:r>
          <w:rPr>
            <w:rFonts w:hint="eastAsia"/>
          </w:rPr>
          <w:t xml:space="preserve">he </w:t>
        </w:r>
        <w:r>
          <w:t>SMF sends N4 session establishment request to the UPF</w:t>
        </w:r>
        <w:r w:rsidR="00061720">
          <w:t xml:space="preserve"> with the allocated UE IP address</w:t>
        </w:r>
        <w:r>
          <w:t>.</w:t>
        </w:r>
      </w:ins>
    </w:p>
    <w:p w14:paraId="2C44A12D" w14:textId="55228772" w:rsidR="008D430E" w:rsidRDefault="008D430E" w:rsidP="00F8182D">
      <w:pPr>
        <w:pStyle w:val="B1"/>
        <w:rPr>
          <w:ins w:id="44" w:author="作者"/>
        </w:rPr>
      </w:pPr>
      <w:ins w:id="45" w:author="作者">
        <w:r>
          <w:t>5. After the PDU session has been established, the SMF sends the PDU session establishment response to UE.</w:t>
        </w:r>
      </w:ins>
    </w:p>
    <w:p w14:paraId="026DF92C" w14:textId="309CB090" w:rsidR="008D430E" w:rsidRDefault="008D430E" w:rsidP="008D430E">
      <w:pPr>
        <w:tabs>
          <w:tab w:val="num" w:pos="720"/>
        </w:tabs>
        <w:rPr>
          <w:ins w:id="46" w:author="作者"/>
          <w:rFonts w:eastAsia="MS Mincho"/>
        </w:rPr>
      </w:pPr>
      <w:ins w:id="47" w:author="作者">
        <w:r>
          <w:rPr>
            <w:rFonts w:eastAsia="MS Mincho"/>
          </w:rPr>
          <w:t>W</w:t>
        </w:r>
        <w:r>
          <w:rPr>
            <w:rFonts w:eastAsia="MS Mincho" w:hint="eastAsia"/>
          </w:rPr>
          <w:t xml:space="preserve">hen </w:t>
        </w:r>
        <w:r>
          <w:rPr>
            <w:rFonts w:eastAsia="MS Mincho"/>
          </w:rPr>
          <w:t xml:space="preserve">a PDU session is released, if the UE is the last one of the IP section, the SMF may initiate IP section release. When the IP section is released successfully, the NRF could reallocate this IP section to </w:t>
        </w:r>
        <w:r w:rsidR="008519D0">
          <w:rPr>
            <w:rFonts w:eastAsia="MS Mincho"/>
          </w:rPr>
          <w:t>other</w:t>
        </w:r>
        <w:r>
          <w:rPr>
            <w:rFonts w:eastAsia="MS Mincho"/>
          </w:rPr>
          <w:t xml:space="preserve"> SMF when receiving the IP section request message.</w:t>
        </w:r>
      </w:ins>
    </w:p>
    <w:p w14:paraId="4FFCCED8" w14:textId="13A0970A" w:rsidR="008D430E" w:rsidRDefault="008519D0" w:rsidP="008D430E">
      <w:pPr>
        <w:tabs>
          <w:tab w:val="num" w:pos="720"/>
        </w:tabs>
        <w:jc w:val="center"/>
        <w:rPr>
          <w:ins w:id="48" w:author="作者"/>
        </w:rPr>
      </w:pPr>
      <w:ins w:id="49" w:author="作者">
        <w:r>
          <w:object w:dxaOrig="7590" w:dyaOrig="5505" w14:anchorId="1BD5D3CA">
            <v:shape id="_x0000_i1026" type="#_x0000_t75" style="width:287.4pt;height:207.35pt" o:ole="">
              <v:imagedata r:id="rId11" o:title=""/>
            </v:shape>
            <o:OLEObject Type="Embed" ProgID="Visio.Drawing.15" ShapeID="_x0000_i1026" DrawAspect="Content" ObjectID="_1580632421" r:id="rId12"/>
          </w:object>
        </w:r>
      </w:ins>
    </w:p>
    <w:p w14:paraId="3310FC68" w14:textId="7F6B909D" w:rsidR="008519D0" w:rsidRDefault="008519D0" w:rsidP="008519D0">
      <w:pPr>
        <w:pStyle w:val="TF"/>
        <w:rPr>
          <w:ins w:id="50" w:author="作者"/>
          <w:rFonts w:eastAsia="MS Mincho"/>
        </w:rPr>
      </w:pPr>
      <w:ins w:id="51" w:author="作者">
        <w:r>
          <w:t>Figure 6.x.2.1-3</w:t>
        </w:r>
        <w:r w:rsidRPr="008D430E">
          <w:t xml:space="preserve"> IP section</w:t>
        </w:r>
        <w:r>
          <w:t xml:space="preserve"> release from SMF</w:t>
        </w:r>
      </w:ins>
    </w:p>
    <w:p w14:paraId="0269CD23" w14:textId="77777777" w:rsidR="008D430E" w:rsidRPr="00BC2E54" w:rsidRDefault="008D430E" w:rsidP="008519D0">
      <w:pPr>
        <w:pStyle w:val="B1"/>
        <w:numPr>
          <w:ilvl w:val="0"/>
          <w:numId w:val="40"/>
        </w:numPr>
        <w:ind w:left="567" w:hanging="283"/>
        <w:rPr>
          <w:ins w:id="52" w:author="作者"/>
        </w:rPr>
      </w:pPr>
      <w:ins w:id="53" w:author="作者">
        <w:r w:rsidRPr="00BC2E54">
          <w:rPr>
            <w:rFonts w:hint="eastAsia"/>
          </w:rPr>
          <w:t>The UE sends PDU Session release request to SMF.</w:t>
        </w:r>
      </w:ins>
    </w:p>
    <w:p w14:paraId="1FA22EB6" w14:textId="0F5CD3A1" w:rsidR="008D430E" w:rsidRDefault="008D430E" w:rsidP="008519D0">
      <w:pPr>
        <w:pStyle w:val="B1"/>
        <w:rPr>
          <w:ins w:id="54" w:author="作者"/>
        </w:rPr>
      </w:pPr>
      <w:ins w:id="55" w:author="作者">
        <w:r>
          <w:t>2</w:t>
        </w:r>
        <w:r>
          <w:rPr>
            <w:rFonts w:hint="eastAsia"/>
          </w:rPr>
          <w:t xml:space="preserve">~ </w:t>
        </w:r>
        <w:r>
          <w:t>4.</w:t>
        </w:r>
        <w:r>
          <w:rPr>
            <w:rFonts w:hint="eastAsia"/>
          </w:rPr>
          <w:t xml:space="preserve"> The PDU Session is released.</w:t>
        </w:r>
      </w:ins>
    </w:p>
    <w:p w14:paraId="2BE6C6E6" w14:textId="3130FA3B" w:rsidR="008D430E" w:rsidRDefault="008D430E" w:rsidP="008519D0">
      <w:pPr>
        <w:pStyle w:val="B1"/>
        <w:numPr>
          <w:ilvl w:val="0"/>
          <w:numId w:val="36"/>
        </w:numPr>
        <w:ind w:left="567" w:hanging="283"/>
        <w:rPr>
          <w:ins w:id="56" w:author="作者"/>
        </w:rPr>
      </w:pPr>
      <w:ins w:id="57" w:author="作者">
        <w:r>
          <w:t xml:space="preserve">If the UE is the last one which occupy the IP address of the IP section, the SMF </w:t>
        </w:r>
        <w:r w:rsidR="00005C95">
          <w:t>may initiate IP section release</w:t>
        </w:r>
        <w:r>
          <w:t>. The SMF sends IP section release request to NRF which contains UPF ID, DNN and IP section to be released.</w:t>
        </w:r>
      </w:ins>
    </w:p>
    <w:p w14:paraId="4F6923AB" w14:textId="32ED26FF" w:rsidR="008D430E" w:rsidDel="00302F6B" w:rsidRDefault="008519D0" w:rsidP="008519D0">
      <w:pPr>
        <w:pStyle w:val="B1"/>
        <w:rPr>
          <w:ins w:id="58" w:author="作者"/>
          <w:del w:id="59" w:author="作者"/>
        </w:rPr>
      </w:pPr>
      <w:ins w:id="60" w:author="作者">
        <w:r>
          <w:t>6.</w:t>
        </w:r>
        <w:r>
          <w:tab/>
        </w:r>
        <w:r w:rsidR="008D430E">
          <w:t>The NRF responds to the SMF.</w:t>
        </w:r>
      </w:ins>
    </w:p>
    <w:p w14:paraId="54B5758C" w14:textId="77777777" w:rsidR="008D430E" w:rsidRPr="000F694D" w:rsidRDefault="008D430E" w:rsidP="008D430E">
      <w:pPr>
        <w:pStyle w:val="Heading4"/>
        <w:rPr>
          <w:ins w:id="61" w:author="作者"/>
          <w:lang w:eastAsia="zh-CN"/>
        </w:rPr>
      </w:pPr>
      <w:ins w:id="62" w:author="作者">
        <w:r>
          <w:t>6.</w:t>
        </w:r>
        <w:r w:rsidRPr="00DD1611">
          <w:rPr>
            <w:highlight w:val="lightGray"/>
          </w:rPr>
          <w:t>X</w:t>
        </w:r>
        <w:r>
          <w:t>.2.2</w:t>
        </w:r>
        <w:r>
          <w:tab/>
          <w:t>The impaction of alternative 1</w:t>
        </w:r>
      </w:ins>
    </w:p>
    <w:p w14:paraId="506B6CA0" w14:textId="77777777" w:rsidR="008D430E" w:rsidRDefault="008D430E" w:rsidP="008D430E">
      <w:pPr>
        <w:tabs>
          <w:tab w:val="num" w:pos="720"/>
        </w:tabs>
        <w:rPr>
          <w:ins w:id="63" w:author="作者"/>
          <w:rFonts w:eastAsia="MS Mincho"/>
        </w:rPr>
      </w:pPr>
      <w:ins w:id="64" w:author="作者">
        <w:r>
          <w:rPr>
            <w:rFonts w:eastAsia="MS Mincho"/>
          </w:rPr>
          <w:t>SMF:</w:t>
        </w:r>
      </w:ins>
    </w:p>
    <w:p w14:paraId="7A636F95" w14:textId="0096EF6E" w:rsidR="009420ED" w:rsidRPr="009420ED" w:rsidRDefault="009420ED" w:rsidP="008A30B0">
      <w:pPr>
        <w:pStyle w:val="B1"/>
        <w:numPr>
          <w:ilvl w:val="0"/>
          <w:numId w:val="43"/>
        </w:numPr>
        <w:rPr>
          <w:ins w:id="65" w:author="作者"/>
          <w:rFonts w:eastAsia="MS Mincho"/>
        </w:rPr>
      </w:pPr>
      <w:ins w:id="66" w:author="作者">
        <w:r>
          <w:rPr>
            <w:lang w:eastAsia="zh-CN"/>
          </w:rPr>
          <w:t>The</w:t>
        </w:r>
        <w:r>
          <w:rPr>
            <w:rFonts w:hint="eastAsia"/>
            <w:lang w:eastAsia="zh-CN"/>
          </w:rPr>
          <w:t xml:space="preserve"> </w:t>
        </w:r>
        <w:r>
          <w:rPr>
            <w:lang w:eastAsia="zh-CN"/>
          </w:rPr>
          <w:t>SMF got the initial IP section from UPF or NRF.</w:t>
        </w:r>
      </w:ins>
    </w:p>
    <w:p w14:paraId="44331E20" w14:textId="77777777" w:rsidR="008D430E" w:rsidRPr="00F8182D" w:rsidRDefault="008D430E" w:rsidP="008A30B0">
      <w:pPr>
        <w:pStyle w:val="B1"/>
        <w:numPr>
          <w:ilvl w:val="0"/>
          <w:numId w:val="43"/>
        </w:numPr>
        <w:rPr>
          <w:ins w:id="67" w:author="作者"/>
          <w:rFonts w:eastAsia="MS Mincho"/>
        </w:rPr>
      </w:pPr>
      <w:ins w:id="68" w:author="作者">
        <w:r>
          <w:rPr>
            <w:rFonts w:hint="eastAsia"/>
            <w:lang w:eastAsia="zh-CN"/>
          </w:rPr>
          <w:t xml:space="preserve">The SMF request a new IP section to the NRF </w:t>
        </w:r>
        <w:r>
          <w:rPr>
            <w:lang w:eastAsia="zh-CN"/>
          </w:rPr>
          <w:t>when the IP resource is insufficient</w:t>
        </w:r>
      </w:ins>
    </w:p>
    <w:p w14:paraId="78178FF5" w14:textId="77777777" w:rsidR="008D430E" w:rsidRPr="00F8182D" w:rsidRDefault="008D430E" w:rsidP="008A30B0">
      <w:pPr>
        <w:pStyle w:val="B1"/>
        <w:numPr>
          <w:ilvl w:val="0"/>
          <w:numId w:val="43"/>
        </w:numPr>
        <w:rPr>
          <w:ins w:id="69" w:author="作者"/>
          <w:rFonts w:eastAsia="MS Mincho"/>
        </w:rPr>
      </w:pPr>
      <w:ins w:id="70" w:author="作者">
        <w:r>
          <w:rPr>
            <w:lang w:eastAsia="zh-CN"/>
          </w:rPr>
          <w:t xml:space="preserve">When the last UE </w:t>
        </w:r>
        <w:r>
          <w:rPr>
            <w:rFonts w:eastAsia="MS Mincho"/>
          </w:rPr>
          <w:t>which occupy the IP address of the IP section</w:t>
        </w:r>
        <w:r>
          <w:rPr>
            <w:lang w:eastAsia="zh-CN"/>
          </w:rPr>
          <w:t xml:space="preserve"> initiates PDU session delete procedure, the SMF request to NRF to recycle this IP section. </w:t>
        </w:r>
      </w:ins>
    </w:p>
    <w:p w14:paraId="3AFA9E25" w14:textId="77777777" w:rsidR="008D430E" w:rsidRDefault="008D430E" w:rsidP="008D430E">
      <w:pPr>
        <w:tabs>
          <w:tab w:val="num" w:pos="720"/>
        </w:tabs>
        <w:rPr>
          <w:ins w:id="71" w:author="作者"/>
          <w:rFonts w:eastAsia="MS Mincho"/>
        </w:rPr>
      </w:pPr>
      <w:ins w:id="72" w:author="作者">
        <w:r>
          <w:rPr>
            <w:rFonts w:eastAsia="MS Mincho"/>
          </w:rPr>
          <w:t xml:space="preserve">NRF: </w:t>
        </w:r>
      </w:ins>
    </w:p>
    <w:p w14:paraId="3B91B9E6" w14:textId="1739BA1B" w:rsidR="008D430E" w:rsidRPr="00F8182D" w:rsidRDefault="008D430E" w:rsidP="008A30B0">
      <w:pPr>
        <w:pStyle w:val="B1"/>
        <w:numPr>
          <w:ilvl w:val="0"/>
          <w:numId w:val="44"/>
        </w:numPr>
        <w:rPr>
          <w:ins w:id="73" w:author="作者"/>
          <w:lang w:eastAsia="zh-CN"/>
        </w:rPr>
      </w:pPr>
      <w:ins w:id="74" w:author="作者">
        <w:r w:rsidRPr="00F8182D">
          <w:rPr>
            <w:lang w:eastAsia="zh-CN"/>
          </w:rPr>
          <w:t>The NRF</w:t>
        </w:r>
        <w:r w:rsidR="008519D0">
          <w:rPr>
            <w:lang w:eastAsia="zh-CN"/>
          </w:rPr>
          <w:t xml:space="preserve"> </w:t>
        </w:r>
        <w:r w:rsidRPr="00F8182D">
          <w:rPr>
            <w:lang w:eastAsia="zh-CN"/>
          </w:rPr>
          <w:t>manage</w:t>
        </w:r>
        <w:r>
          <w:rPr>
            <w:lang w:eastAsia="zh-CN"/>
          </w:rPr>
          <w:t>s</w:t>
        </w:r>
        <w:r w:rsidRPr="00F8182D">
          <w:rPr>
            <w:lang w:eastAsia="zh-CN"/>
          </w:rPr>
          <w:t xml:space="preserve"> the whole UE’s IP address pool for one DNN of the UPF, and divides the UE’s IP address pool into small IP section. </w:t>
        </w:r>
      </w:ins>
    </w:p>
    <w:p w14:paraId="609578D4" w14:textId="77777777" w:rsidR="008D430E" w:rsidRPr="00F8182D" w:rsidRDefault="008D430E" w:rsidP="008A30B0">
      <w:pPr>
        <w:pStyle w:val="B1"/>
        <w:numPr>
          <w:ilvl w:val="0"/>
          <w:numId w:val="44"/>
        </w:numPr>
        <w:rPr>
          <w:ins w:id="75" w:author="作者"/>
          <w:lang w:eastAsia="zh-CN"/>
        </w:rPr>
      </w:pPr>
      <w:ins w:id="76" w:author="作者">
        <w:r w:rsidRPr="00F8182D">
          <w:rPr>
            <w:lang w:eastAsia="zh-CN"/>
          </w:rPr>
          <w:t>When receiving the IP section request from SMF, the NRF assign one IP section to the SMF.</w:t>
        </w:r>
      </w:ins>
    </w:p>
    <w:p w14:paraId="614959C5" w14:textId="77777777" w:rsidR="008D430E" w:rsidRDefault="008D430E" w:rsidP="008A30B0">
      <w:pPr>
        <w:pStyle w:val="B1"/>
        <w:numPr>
          <w:ilvl w:val="0"/>
          <w:numId w:val="44"/>
        </w:numPr>
        <w:rPr>
          <w:ins w:id="77" w:author="作者"/>
          <w:lang w:eastAsia="zh-CN"/>
        </w:rPr>
      </w:pPr>
      <w:ins w:id="78" w:author="作者">
        <w:r w:rsidRPr="00F8182D">
          <w:rPr>
            <w:lang w:eastAsia="zh-CN"/>
          </w:rPr>
          <w:t>When receiving the IP section release request from SMF, the NRF recycle this IP section.</w:t>
        </w:r>
      </w:ins>
    </w:p>
    <w:p w14:paraId="5605C4F7" w14:textId="4AB05C42" w:rsidR="008D430E" w:rsidRPr="00F8182D" w:rsidRDefault="008D430E" w:rsidP="008A30B0">
      <w:pPr>
        <w:pStyle w:val="B1"/>
        <w:numPr>
          <w:ilvl w:val="0"/>
          <w:numId w:val="44"/>
        </w:numPr>
        <w:rPr>
          <w:ins w:id="79" w:author="作者"/>
          <w:lang w:eastAsia="zh-CN"/>
        </w:rPr>
      </w:pPr>
      <w:ins w:id="80" w:author="作者">
        <w:r>
          <w:rPr>
            <w:lang w:eastAsia="zh-CN"/>
          </w:rPr>
          <w:t xml:space="preserve">The NRF provides the initial IP section for one DNN to the SMF during the SMF </w:t>
        </w:r>
        <w:r w:rsidRPr="00166834">
          <w:rPr>
            <w:lang w:eastAsia="zh-CN"/>
          </w:rPr>
          <w:t xml:space="preserve">Provisioning of available UPFs </w:t>
        </w:r>
        <w:r w:rsidR="00A00F2D">
          <w:rPr>
            <w:lang w:eastAsia="zh-CN"/>
          </w:rPr>
          <w:t xml:space="preserve">when </w:t>
        </w:r>
        <w:r w:rsidRPr="006411AC">
          <w:rPr>
            <w:lang w:eastAsia="zh-CN"/>
          </w:rPr>
          <w:t>using the NRF</w:t>
        </w:r>
        <w:r>
          <w:rPr>
            <w:lang w:eastAsia="zh-CN"/>
          </w:rPr>
          <w:t xml:space="preserve"> procedure</w:t>
        </w:r>
        <w:r w:rsidR="009420ED">
          <w:rPr>
            <w:lang w:eastAsia="zh-CN"/>
          </w:rPr>
          <w:t xml:space="preserve"> if NRF based mechanism is adopted</w:t>
        </w:r>
        <w:r>
          <w:rPr>
            <w:lang w:eastAsia="zh-CN"/>
          </w:rPr>
          <w:t>.</w:t>
        </w:r>
      </w:ins>
    </w:p>
    <w:p w14:paraId="36620EDF" w14:textId="77777777" w:rsidR="008D430E" w:rsidRDefault="008D430E" w:rsidP="00F8182D">
      <w:pPr>
        <w:rPr>
          <w:ins w:id="81" w:author="作者"/>
          <w:rFonts w:eastAsiaTheme="minorEastAsia"/>
          <w:lang w:eastAsia="zh-CN"/>
        </w:rPr>
      </w:pPr>
      <w:ins w:id="82" w:author="作者">
        <w:r>
          <w:rPr>
            <w:rFonts w:eastAsiaTheme="minorEastAsia"/>
            <w:lang w:eastAsia="zh-CN"/>
          </w:rPr>
          <w:t>UPF:</w:t>
        </w:r>
      </w:ins>
    </w:p>
    <w:p w14:paraId="6AE1645D" w14:textId="2F8DA28B" w:rsidR="008D430E" w:rsidRPr="00F8182D" w:rsidRDefault="008D430E" w:rsidP="00874963">
      <w:pPr>
        <w:pStyle w:val="B1"/>
        <w:numPr>
          <w:ilvl w:val="0"/>
          <w:numId w:val="45"/>
        </w:numPr>
        <w:rPr>
          <w:ins w:id="83" w:author="作者"/>
          <w:lang w:eastAsia="zh-CN"/>
        </w:rPr>
      </w:pPr>
      <w:ins w:id="84" w:author="作者">
        <w:r>
          <w:rPr>
            <w:lang w:eastAsia="zh-CN"/>
          </w:rPr>
          <w:lastRenderedPageBreak/>
          <w:t>The UPF provides the initial IP section for one DNN to the SMF during the N4 association setup procedure</w:t>
        </w:r>
        <w:r w:rsidR="00A00F2D" w:rsidRPr="00A00F2D">
          <w:rPr>
            <w:lang w:eastAsia="zh-CN"/>
          </w:rPr>
          <w:t xml:space="preserve"> </w:t>
        </w:r>
        <w:r w:rsidR="00A00F2D">
          <w:rPr>
            <w:lang w:eastAsia="zh-CN"/>
          </w:rPr>
          <w:t>when SMF select UPF directly</w:t>
        </w:r>
        <w:r w:rsidR="009420ED" w:rsidRPr="009420ED">
          <w:rPr>
            <w:lang w:eastAsia="zh-CN"/>
          </w:rPr>
          <w:t xml:space="preserve"> </w:t>
        </w:r>
        <w:r w:rsidR="009420ED">
          <w:rPr>
            <w:lang w:eastAsia="zh-CN"/>
          </w:rPr>
          <w:t>if UPF based mechanism is adopted.</w:t>
        </w:r>
      </w:ins>
    </w:p>
    <w:p w14:paraId="63D43E71" w14:textId="5AE31252" w:rsidR="008D430E" w:rsidRPr="00F8182D" w:rsidRDefault="008D430E" w:rsidP="008D430E">
      <w:pPr>
        <w:pStyle w:val="Heading4"/>
        <w:rPr>
          <w:ins w:id="85" w:author="作者"/>
          <w:lang w:eastAsia="zh-CN"/>
        </w:rPr>
      </w:pPr>
      <w:ins w:id="86" w:author="作者">
        <w:r>
          <w:t>6.</w:t>
        </w:r>
        <w:r w:rsidRPr="00DD1611">
          <w:rPr>
            <w:highlight w:val="lightGray"/>
          </w:rPr>
          <w:t>X</w:t>
        </w:r>
        <w:r>
          <w:t>.2.3</w:t>
        </w:r>
        <w:r>
          <w:tab/>
          <w:t xml:space="preserve">Alternative 2: </w:t>
        </w:r>
        <w:r>
          <w:rPr>
            <w:rFonts w:hint="eastAsia"/>
            <w:lang w:eastAsia="zh-CN"/>
          </w:rPr>
          <w:t xml:space="preserve">IP </w:t>
        </w:r>
        <w:r w:rsidR="004E7720">
          <w:rPr>
            <w:lang w:eastAsia="zh-CN"/>
          </w:rPr>
          <w:t xml:space="preserve">address </w:t>
        </w:r>
        <w:r>
          <w:rPr>
            <w:lang w:eastAsia="zh-CN"/>
          </w:rPr>
          <w:t>assignment</w:t>
        </w:r>
        <w:r>
          <w:rPr>
            <w:rFonts w:hint="eastAsia"/>
            <w:lang w:eastAsia="zh-CN"/>
          </w:rPr>
          <w:t xml:space="preserve"> </w:t>
        </w:r>
        <w:r>
          <w:rPr>
            <w:lang w:eastAsia="zh-CN"/>
          </w:rPr>
          <w:t xml:space="preserve">by </w:t>
        </w:r>
        <w:r w:rsidR="008519D0" w:rsidRPr="008519D0">
          <w:rPr>
            <w:lang w:eastAsia="zh-CN"/>
          </w:rPr>
          <w:t xml:space="preserve">the SMF via </w:t>
        </w:r>
        <w:r w:rsidR="008519D0">
          <w:rPr>
            <w:lang w:eastAsia="zh-CN"/>
          </w:rPr>
          <w:t>external Node coordination</w:t>
        </w:r>
      </w:ins>
    </w:p>
    <w:p w14:paraId="606C5C3A" w14:textId="4EF71C28" w:rsidR="008D430E" w:rsidRDefault="00A00F2D" w:rsidP="008D430E">
      <w:pPr>
        <w:tabs>
          <w:tab w:val="num" w:pos="720"/>
        </w:tabs>
        <w:rPr>
          <w:ins w:id="87" w:author="作者"/>
          <w:rFonts w:eastAsia="MS Mincho"/>
        </w:rPr>
      </w:pPr>
      <w:ins w:id="88" w:author="作者">
        <w:r>
          <w:rPr>
            <w:rFonts w:eastAsia="MS Mincho"/>
          </w:rPr>
          <w:t>T</w:t>
        </w:r>
        <w:r w:rsidR="008D430E">
          <w:rPr>
            <w:rFonts w:eastAsia="MS Mincho" w:hint="eastAsia"/>
          </w:rPr>
          <w:t xml:space="preserve">he IP address </w:t>
        </w:r>
        <w:r w:rsidR="00C54644">
          <w:rPr>
            <w:rFonts w:eastAsia="MS Mincho"/>
          </w:rPr>
          <w:t>the UE</w:t>
        </w:r>
        <w:r w:rsidR="008D430E">
          <w:rPr>
            <w:rFonts w:eastAsia="MS Mincho" w:hint="eastAsia"/>
          </w:rPr>
          <w:t xml:space="preserve"> is either configured in NRF or DHCP server.</w:t>
        </w:r>
        <w:r w:rsidR="008D430E">
          <w:rPr>
            <w:rFonts w:eastAsia="MS Mincho"/>
          </w:rPr>
          <w:t xml:space="preserve"> The SMF request the NRF or DHCP server to allocate the IP address for a PDU session.</w:t>
        </w:r>
      </w:ins>
    </w:p>
    <w:p w14:paraId="4D0F10CC" w14:textId="7297EB2C" w:rsidR="00A00F2D" w:rsidRDefault="0015065F" w:rsidP="008D430E">
      <w:pPr>
        <w:tabs>
          <w:tab w:val="num" w:pos="720"/>
        </w:tabs>
        <w:jc w:val="center"/>
        <w:rPr>
          <w:ins w:id="89" w:author="作者"/>
          <w:rFonts w:eastAsia="MS Mincho"/>
        </w:rPr>
      </w:pPr>
      <w:ins w:id="90" w:author="作者">
        <w:r w:rsidRPr="00A00F2D">
          <w:rPr>
            <w:rFonts w:eastAsia="MS Mincho"/>
            <w:lang w:val="en-US"/>
          </w:rPr>
          <w:object w:dxaOrig="6915" w:dyaOrig="5041" w14:anchorId="40AD2CE7">
            <v:shape id="_x0000_i1027" type="#_x0000_t75" style="width:311.05pt;height:226.95pt" o:ole="">
              <v:imagedata r:id="rId13" o:title=""/>
            </v:shape>
            <o:OLEObject Type="Embed" ProgID="Visio.Drawing.15" ShapeID="_x0000_i1027" DrawAspect="Content" ObjectID="_1580632422" r:id="rId14"/>
          </w:object>
        </w:r>
      </w:ins>
    </w:p>
    <w:p w14:paraId="371B48C0" w14:textId="5B6CF246" w:rsidR="00A00F2D" w:rsidRDefault="00A00F2D" w:rsidP="00A00F2D">
      <w:pPr>
        <w:pStyle w:val="TF"/>
        <w:rPr>
          <w:ins w:id="91" w:author="作者"/>
          <w:rFonts w:eastAsia="MS Mincho"/>
        </w:rPr>
      </w:pPr>
      <w:ins w:id="92" w:author="作者">
        <w:r>
          <w:t>Figure 6.x.2.3-1</w:t>
        </w:r>
        <w:r w:rsidRPr="008D430E">
          <w:t xml:space="preserve"> IP </w:t>
        </w:r>
        <w:r>
          <w:t>address allocation via the coordination external NF</w:t>
        </w:r>
      </w:ins>
    </w:p>
    <w:p w14:paraId="7E2E726D" w14:textId="1168EE04" w:rsidR="008D430E" w:rsidRDefault="008D430E" w:rsidP="00A00F2D">
      <w:pPr>
        <w:pStyle w:val="B1"/>
        <w:numPr>
          <w:ilvl w:val="0"/>
          <w:numId w:val="41"/>
        </w:numPr>
        <w:rPr>
          <w:ins w:id="93" w:author="作者"/>
        </w:rPr>
      </w:pPr>
      <w:ins w:id="94" w:author="作者">
        <w:r>
          <w:t>W</w:t>
        </w:r>
        <w:r>
          <w:rPr>
            <w:rFonts w:hint="eastAsia"/>
          </w:rPr>
          <w:t xml:space="preserve">hen </w:t>
        </w:r>
        <w:r>
          <w:t xml:space="preserve">the UPF is </w:t>
        </w:r>
        <w:r w:rsidR="00A00F2D">
          <w:t>selected</w:t>
        </w:r>
        <w:r>
          <w:t xml:space="preserve">, the UPF or the </w:t>
        </w:r>
        <w:r w:rsidR="00A00F2D">
          <w:t>NRF</w:t>
        </w:r>
        <w:r>
          <w:t xml:space="preserve"> </w:t>
        </w:r>
        <w:r w:rsidR="00A00F2D">
          <w:t>notifies</w:t>
        </w:r>
        <w:r>
          <w:t xml:space="preserve"> SMF with IP pool ID of the UPF and its corresponding DNN, etc. The IP pool ID is used to uniquely identify the IP pool</w:t>
        </w:r>
        <w:r w:rsidR="00A00F2D">
          <w:t xml:space="preserve"> of the UPF</w:t>
        </w:r>
        <w:r w:rsidR="000F52B8">
          <w:t xml:space="preserve"> within one PLMN</w:t>
        </w:r>
        <w:r>
          <w:t>. One UPF may be linked with one or more IP Pool(s), each of which is associated with a DNN.</w:t>
        </w:r>
      </w:ins>
    </w:p>
    <w:p w14:paraId="56E8AA25" w14:textId="64D76349" w:rsidR="008D430E" w:rsidRDefault="008D430E" w:rsidP="00A00F2D">
      <w:pPr>
        <w:pStyle w:val="B1"/>
        <w:numPr>
          <w:ilvl w:val="0"/>
          <w:numId w:val="41"/>
        </w:numPr>
        <w:rPr>
          <w:ins w:id="95" w:author="作者"/>
        </w:rPr>
      </w:pPr>
      <w:ins w:id="96" w:author="作者">
        <w:r>
          <w:t xml:space="preserve">The NRF or DHCP Server is configured with the IP pool and its corresponding Pool ID. In case of NRF, the configuration could be </w:t>
        </w:r>
        <w:r w:rsidR="00F278A8">
          <w:t xml:space="preserve">done </w:t>
        </w:r>
        <w:r>
          <w:t xml:space="preserve">via OAM or the UPF registers its IP pool(s) to the NRF. In case of DHCP, the configuration is </w:t>
        </w:r>
        <w:r w:rsidR="00F278A8">
          <w:t xml:space="preserve">done </w:t>
        </w:r>
        <w:r>
          <w:t>via OAM.</w:t>
        </w:r>
      </w:ins>
    </w:p>
    <w:p w14:paraId="36D432AC" w14:textId="4323CE4A" w:rsidR="008D430E" w:rsidRDefault="008D430E" w:rsidP="00A00F2D">
      <w:pPr>
        <w:pStyle w:val="B1"/>
        <w:numPr>
          <w:ilvl w:val="0"/>
          <w:numId w:val="41"/>
        </w:numPr>
        <w:rPr>
          <w:ins w:id="97" w:author="作者"/>
        </w:rPr>
      </w:pPr>
      <w:ins w:id="98" w:author="作者">
        <w:r>
          <w:t>The SMF receives PDU Session Establishment Request (DNN).</w:t>
        </w:r>
      </w:ins>
    </w:p>
    <w:p w14:paraId="05A8B32D" w14:textId="26ACD848" w:rsidR="008D430E" w:rsidRDefault="008D430E" w:rsidP="00A00F2D">
      <w:pPr>
        <w:pStyle w:val="B1"/>
        <w:numPr>
          <w:ilvl w:val="0"/>
          <w:numId w:val="41"/>
        </w:numPr>
        <w:rPr>
          <w:ins w:id="99" w:author="作者"/>
        </w:rPr>
      </w:pPr>
      <w:ins w:id="100" w:author="作者">
        <w:r>
          <w:t xml:space="preserve">SMF </w:t>
        </w:r>
        <w:r w:rsidRPr="00F8182D">
          <w:rPr>
            <w:rFonts w:hint="eastAsia"/>
          </w:rPr>
          <w:t>selects the UPF</w:t>
        </w:r>
        <w:r>
          <w:t xml:space="preserve"> based on DNN, UE location info, etc.</w:t>
        </w:r>
        <w:r w:rsidR="000F52B8">
          <w:t>. The SMF</w:t>
        </w:r>
        <w:r>
          <w:t xml:space="preserve"> determines the IP Pool ID based on the UPF ID, the DNN of the PDU Session, and the association information received in step 1.</w:t>
        </w:r>
      </w:ins>
    </w:p>
    <w:p w14:paraId="2B84C218" w14:textId="77777777" w:rsidR="00FA02F9" w:rsidRDefault="008D430E" w:rsidP="00A00F2D">
      <w:pPr>
        <w:pStyle w:val="B1"/>
        <w:numPr>
          <w:ilvl w:val="0"/>
          <w:numId w:val="41"/>
        </w:numPr>
        <w:rPr>
          <w:ins w:id="101" w:author="作者"/>
        </w:rPr>
      </w:pPr>
      <w:ins w:id="102" w:author="作者">
        <w:r>
          <w:t xml:space="preserve">SMF sends request to NRF or DHCP server for IP allocation, including the IP Pool ID. </w:t>
        </w:r>
      </w:ins>
    </w:p>
    <w:p w14:paraId="4A9873FD" w14:textId="0F52D1D1" w:rsidR="00FA02F9" w:rsidRDefault="008D430E" w:rsidP="00FA02F9">
      <w:pPr>
        <w:pStyle w:val="B1"/>
        <w:ind w:left="704" w:firstLine="0"/>
        <w:rPr>
          <w:ins w:id="103" w:author="作者"/>
        </w:rPr>
      </w:pPr>
      <w:ins w:id="104" w:author="作者">
        <w:r>
          <w:t>In case of NRF, th</w:t>
        </w:r>
        <w:r w:rsidR="00FA02F9">
          <w:t>e</w:t>
        </w:r>
        <w:r>
          <w:t xml:space="preserve"> SMF can invoke a service provided by NRF. </w:t>
        </w:r>
      </w:ins>
    </w:p>
    <w:p w14:paraId="33EE6BC9" w14:textId="55A69CA8" w:rsidR="008D430E" w:rsidRDefault="008D430E" w:rsidP="00FA02F9">
      <w:pPr>
        <w:pStyle w:val="B1"/>
        <w:ind w:left="704" w:firstLine="0"/>
        <w:rPr>
          <w:ins w:id="105" w:author="作者"/>
        </w:rPr>
      </w:pPr>
      <w:ins w:id="106" w:author="作者">
        <w:r>
          <w:t xml:space="preserve">In case of DHCP, SMF sends DHCP </w:t>
        </w:r>
        <w:r w:rsidR="00DC683E">
          <w:t>message</w:t>
        </w:r>
        <w:r>
          <w:t xml:space="preserve"> </w:t>
        </w:r>
        <w:r w:rsidR="00DC683E">
          <w:t xml:space="preserve">including the IP Pool ID </w:t>
        </w:r>
        <w:r>
          <w:t>to DHCP Server.</w:t>
        </w:r>
      </w:ins>
    </w:p>
    <w:p w14:paraId="5CA9DED3" w14:textId="77777777" w:rsidR="008D430E" w:rsidRPr="004656BF" w:rsidRDefault="008D430E" w:rsidP="00A00F2D">
      <w:pPr>
        <w:pStyle w:val="B1"/>
        <w:numPr>
          <w:ilvl w:val="0"/>
          <w:numId w:val="41"/>
        </w:numPr>
        <w:rPr>
          <w:ins w:id="107" w:author="作者"/>
        </w:rPr>
      </w:pPr>
      <w:ins w:id="108" w:author="作者">
        <w:r>
          <w:t>NRF or DHCP Server returns IP address to SMF.</w:t>
        </w:r>
      </w:ins>
    </w:p>
    <w:p w14:paraId="7BD63890" w14:textId="77777777" w:rsidR="008D430E" w:rsidRPr="000F694D" w:rsidRDefault="008D430E" w:rsidP="008D430E">
      <w:pPr>
        <w:pStyle w:val="Heading4"/>
        <w:rPr>
          <w:ins w:id="109" w:author="作者"/>
          <w:lang w:eastAsia="zh-CN"/>
        </w:rPr>
      </w:pPr>
      <w:ins w:id="110" w:author="作者">
        <w:r>
          <w:t>6.</w:t>
        </w:r>
        <w:r w:rsidRPr="00DD1611">
          <w:rPr>
            <w:highlight w:val="lightGray"/>
          </w:rPr>
          <w:t>X</w:t>
        </w:r>
        <w:r>
          <w:t>.2.4</w:t>
        </w:r>
        <w:r>
          <w:tab/>
          <w:t>The impaction of alternative 2</w:t>
        </w:r>
      </w:ins>
    </w:p>
    <w:p w14:paraId="6444EC70" w14:textId="77777777" w:rsidR="008D430E" w:rsidRDefault="008D430E" w:rsidP="008D430E">
      <w:pPr>
        <w:tabs>
          <w:tab w:val="num" w:pos="720"/>
        </w:tabs>
        <w:rPr>
          <w:ins w:id="111" w:author="作者"/>
          <w:rFonts w:eastAsia="MS Mincho"/>
        </w:rPr>
      </w:pPr>
      <w:ins w:id="112" w:author="作者">
        <w:r>
          <w:rPr>
            <w:rFonts w:eastAsia="MS Mincho"/>
          </w:rPr>
          <w:t xml:space="preserve">NRF/DHCP Server: </w:t>
        </w:r>
      </w:ins>
    </w:p>
    <w:p w14:paraId="432F75E7" w14:textId="77777777" w:rsidR="008D430E" w:rsidRPr="000F694D" w:rsidRDefault="008D430E" w:rsidP="00874963">
      <w:pPr>
        <w:pStyle w:val="B1"/>
        <w:numPr>
          <w:ilvl w:val="0"/>
          <w:numId w:val="42"/>
        </w:numPr>
        <w:rPr>
          <w:ins w:id="113" w:author="作者"/>
          <w:lang w:eastAsia="zh-CN"/>
        </w:rPr>
      </w:pPr>
      <w:ins w:id="114" w:author="作者">
        <w:r w:rsidRPr="000F694D">
          <w:rPr>
            <w:lang w:eastAsia="zh-CN"/>
          </w:rPr>
          <w:t>The NRF</w:t>
        </w:r>
        <w:r>
          <w:rPr>
            <w:lang w:eastAsia="zh-CN"/>
          </w:rPr>
          <w:t>/DHCP server</w:t>
        </w:r>
        <w:r w:rsidRPr="000F694D">
          <w:rPr>
            <w:lang w:eastAsia="zh-CN"/>
          </w:rPr>
          <w:t xml:space="preserve"> manage</w:t>
        </w:r>
        <w:r>
          <w:rPr>
            <w:lang w:eastAsia="zh-CN"/>
          </w:rPr>
          <w:t>s</w:t>
        </w:r>
        <w:r w:rsidRPr="000F694D">
          <w:rPr>
            <w:lang w:eastAsia="zh-CN"/>
          </w:rPr>
          <w:t xml:space="preserve"> the whole UE’s IP address pool for one DNN of the UP</w:t>
        </w:r>
        <w:r>
          <w:rPr>
            <w:lang w:eastAsia="zh-CN"/>
          </w:rPr>
          <w:t>F</w:t>
        </w:r>
        <w:r w:rsidRPr="000F694D">
          <w:rPr>
            <w:lang w:eastAsia="zh-CN"/>
          </w:rPr>
          <w:t xml:space="preserve">. </w:t>
        </w:r>
      </w:ins>
    </w:p>
    <w:p w14:paraId="0ECB0A5E" w14:textId="77777777" w:rsidR="008D430E" w:rsidRDefault="008D430E" w:rsidP="008D430E">
      <w:pPr>
        <w:rPr>
          <w:ins w:id="115" w:author="作者"/>
          <w:rFonts w:eastAsiaTheme="minorEastAsia"/>
          <w:lang w:eastAsia="zh-CN"/>
        </w:rPr>
      </w:pPr>
      <w:ins w:id="116" w:author="作者">
        <w:r>
          <w:rPr>
            <w:rFonts w:eastAsiaTheme="minorEastAsia" w:hint="eastAsia"/>
            <w:lang w:eastAsia="zh-CN"/>
          </w:rPr>
          <w:t>S</w:t>
        </w:r>
        <w:r>
          <w:rPr>
            <w:rFonts w:eastAsiaTheme="minorEastAsia"/>
            <w:lang w:eastAsia="zh-CN"/>
          </w:rPr>
          <w:t>MF:</w:t>
        </w:r>
      </w:ins>
    </w:p>
    <w:p w14:paraId="1E597DC2" w14:textId="49FCEBB3" w:rsidR="008D430E" w:rsidRPr="008B71AA" w:rsidRDefault="008D430E" w:rsidP="00874963">
      <w:pPr>
        <w:pStyle w:val="B1"/>
        <w:numPr>
          <w:ilvl w:val="0"/>
          <w:numId w:val="42"/>
        </w:numPr>
        <w:rPr>
          <w:ins w:id="117" w:author="作者"/>
          <w:lang w:eastAsia="zh-CN"/>
        </w:rPr>
      </w:pPr>
      <w:ins w:id="118" w:author="作者">
        <w:r>
          <w:rPr>
            <w:lang w:eastAsia="zh-CN"/>
          </w:rPr>
          <w:t xml:space="preserve">SMF provides the </w:t>
        </w:r>
        <w:r w:rsidR="001E0311">
          <w:rPr>
            <w:lang w:eastAsia="zh-CN"/>
          </w:rPr>
          <w:t xml:space="preserve">IP </w:t>
        </w:r>
        <w:r>
          <w:rPr>
            <w:lang w:eastAsia="zh-CN"/>
          </w:rPr>
          <w:t>Pool ID to the NRF/DHCP server when request an IP address to the UE.</w:t>
        </w:r>
      </w:ins>
    </w:p>
    <w:p w14:paraId="06BCDFE9" w14:textId="77777777" w:rsidR="0062165D" w:rsidRPr="00776355" w:rsidRDefault="0062165D" w:rsidP="0062165D">
      <w:pPr>
        <w:rPr>
          <w:rFonts w:eastAsia="MS Mincho"/>
          <w:color w:val="FF0000"/>
          <w:sz w:val="24"/>
          <w:szCs w:val="24"/>
        </w:rPr>
      </w:pPr>
      <w:r w:rsidRPr="00776355">
        <w:rPr>
          <w:rFonts w:eastAsia="MS Mincho"/>
          <w:color w:val="FF0000"/>
          <w:sz w:val="24"/>
          <w:szCs w:val="24"/>
        </w:rPr>
        <w:t>/*************************** End of the first change ************************/</w:t>
      </w:r>
    </w:p>
    <w:p w14:paraId="16E6B162" w14:textId="77777777" w:rsidR="0062165D" w:rsidRPr="00A270DC" w:rsidRDefault="0062165D" w:rsidP="008E41CE">
      <w:pPr>
        <w:rPr>
          <w:rFonts w:eastAsia="MS Mincho"/>
        </w:rPr>
      </w:pPr>
    </w:p>
    <w:sectPr w:rsidR="0062165D" w:rsidRPr="00A270DC" w:rsidSect="00B508D8">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8A1D6C" w14:textId="77777777" w:rsidR="00EF10F9" w:rsidRDefault="00EF10F9">
      <w:r>
        <w:separator/>
      </w:r>
    </w:p>
    <w:p w14:paraId="4D97614B" w14:textId="77777777" w:rsidR="00EF10F9" w:rsidRDefault="00EF10F9"/>
  </w:endnote>
  <w:endnote w:type="continuationSeparator" w:id="0">
    <w:p w14:paraId="16CC0970" w14:textId="77777777" w:rsidR="00EF10F9" w:rsidRDefault="00EF10F9">
      <w:r>
        <w:continuationSeparator/>
      </w:r>
    </w:p>
    <w:p w14:paraId="2C92C62F" w14:textId="77777777" w:rsidR="00EF10F9" w:rsidRDefault="00EF10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8D5A06"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77C34941"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9DE41D8"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B5DD9F" w14:textId="77777777" w:rsidR="00EF10F9" w:rsidRDefault="00EF10F9">
      <w:r>
        <w:separator/>
      </w:r>
    </w:p>
    <w:p w14:paraId="77040895" w14:textId="77777777" w:rsidR="00EF10F9" w:rsidRDefault="00EF10F9"/>
  </w:footnote>
  <w:footnote w:type="continuationSeparator" w:id="0">
    <w:p w14:paraId="15EA23B3" w14:textId="77777777" w:rsidR="00EF10F9" w:rsidRDefault="00EF10F9">
      <w:r>
        <w:continuationSeparator/>
      </w:r>
    </w:p>
    <w:p w14:paraId="52684D16" w14:textId="77777777" w:rsidR="00EF10F9" w:rsidRDefault="00EF10F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8827CC" w14:textId="77777777" w:rsidR="00440983" w:rsidRDefault="00440983"/>
  <w:p w14:paraId="136B8964"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439A74" w14:textId="77777777" w:rsidR="00440983" w:rsidRPr="00775395" w:rsidRDefault="00440983">
    <w:pPr>
      <w:framePr w:w="2851" w:h="244" w:hRule="exact" w:wrap="around" w:vAnchor="text" w:hAnchor="page" w:x="1156" w:y="-1"/>
      <w:rPr>
        <w:rFonts w:ascii="Arial" w:hAnsi="Arial" w:cs="Arial"/>
        <w:b/>
        <w:bCs/>
        <w:sz w:val="18"/>
        <w:lang w:val="fr-FR"/>
      </w:rPr>
    </w:pPr>
    <w:r w:rsidRPr="00775395">
      <w:rPr>
        <w:rFonts w:ascii="Arial" w:hAnsi="Arial" w:cs="Arial"/>
        <w:b/>
        <w:bCs/>
        <w:sz w:val="18"/>
        <w:lang w:val="fr-FR"/>
      </w:rPr>
      <w:t>SA WG2 Temporary Document</w:t>
    </w:r>
  </w:p>
  <w:p w14:paraId="3E8951A5" w14:textId="77777777" w:rsidR="00440983" w:rsidRPr="00775395" w:rsidRDefault="00440983">
    <w:pPr>
      <w:framePr w:w="946" w:h="272" w:hRule="exact" w:wrap="around" w:vAnchor="text" w:hAnchor="margin" w:xAlign="center" w:y="-1"/>
      <w:rPr>
        <w:rFonts w:ascii="Arial" w:hAnsi="Arial" w:cs="Arial"/>
        <w:b/>
        <w:bCs/>
        <w:sz w:val="18"/>
        <w:lang w:val="fr-FR"/>
      </w:rPr>
    </w:pPr>
    <w:r w:rsidRPr="00775395">
      <w:rPr>
        <w:rFonts w:ascii="Arial" w:hAnsi="Arial" w:cs="Arial"/>
        <w:b/>
        <w:bCs/>
        <w:sz w:val="18"/>
        <w:lang w:val="fr-FR"/>
      </w:rPr>
      <w:t xml:space="preserve">Page </w:t>
    </w:r>
    <w:r w:rsidR="005032A5">
      <w:rPr>
        <w:rFonts w:ascii="Arial" w:hAnsi="Arial" w:cs="Arial"/>
        <w:b/>
        <w:bCs/>
        <w:sz w:val="18"/>
      </w:rPr>
      <w:fldChar w:fldCharType="begin"/>
    </w:r>
    <w:r w:rsidRPr="00775395">
      <w:rPr>
        <w:rFonts w:ascii="Arial" w:hAnsi="Arial" w:cs="Arial"/>
        <w:b/>
        <w:bCs/>
        <w:sz w:val="18"/>
        <w:lang w:val="fr-FR"/>
      </w:rPr>
      <w:instrText xml:space="preserve">page </w:instrText>
    </w:r>
    <w:r w:rsidR="005032A5">
      <w:rPr>
        <w:rFonts w:ascii="Arial" w:hAnsi="Arial" w:cs="Arial"/>
        <w:b/>
        <w:bCs/>
        <w:sz w:val="18"/>
      </w:rPr>
      <w:fldChar w:fldCharType="separate"/>
    </w:r>
    <w:r w:rsidR="00775395">
      <w:rPr>
        <w:rFonts w:ascii="Arial" w:hAnsi="Arial" w:cs="Arial"/>
        <w:b/>
        <w:bCs/>
        <w:noProof/>
        <w:sz w:val="18"/>
        <w:lang w:val="fr-FR"/>
      </w:rPr>
      <w:t>1</w:t>
    </w:r>
    <w:r w:rsidR="005032A5">
      <w:rPr>
        <w:rFonts w:ascii="Arial" w:hAnsi="Arial" w:cs="Arial"/>
        <w:b/>
        <w:bCs/>
        <w:sz w:val="18"/>
      </w:rPr>
      <w:fldChar w:fldCharType="end"/>
    </w:r>
  </w:p>
  <w:p w14:paraId="350E0A4C" w14:textId="77777777" w:rsidR="00440983" w:rsidRPr="00775395"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40293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B5C04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F4D6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0E842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BC4AB2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5CBD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CCF2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10636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D2C8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5681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A1E70"/>
    <w:multiLevelType w:val="hybridMultilevel"/>
    <w:tmpl w:val="98AEBCF2"/>
    <w:lvl w:ilvl="0" w:tplc="3D4E2234">
      <w:start w:val="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2F879A9"/>
    <w:multiLevelType w:val="hybridMultilevel"/>
    <w:tmpl w:val="45149FD2"/>
    <w:lvl w:ilvl="0" w:tplc="EA2C1CC2">
      <w:start w:val="1"/>
      <w:numFmt w:val="bullet"/>
      <w:lvlText w:val="•"/>
      <w:lvlJc w:val="left"/>
      <w:pPr>
        <w:tabs>
          <w:tab w:val="num" w:pos="720"/>
        </w:tabs>
        <w:ind w:left="720" w:hanging="360"/>
      </w:pPr>
      <w:rPr>
        <w:rFonts w:ascii="Arial" w:hAnsi="Arial" w:hint="default"/>
      </w:rPr>
    </w:lvl>
    <w:lvl w:ilvl="1" w:tplc="9160BCAC" w:tentative="1">
      <w:start w:val="1"/>
      <w:numFmt w:val="bullet"/>
      <w:lvlText w:val="•"/>
      <w:lvlJc w:val="left"/>
      <w:pPr>
        <w:tabs>
          <w:tab w:val="num" w:pos="1440"/>
        </w:tabs>
        <w:ind w:left="1440" w:hanging="360"/>
      </w:pPr>
      <w:rPr>
        <w:rFonts w:ascii="Arial" w:hAnsi="Arial" w:hint="default"/>
      </w:rPr>
    </w:lvl>
    <w:lvl w:ilvl="2" w:tplc="8F785274" w:tentative="1">
      <w:start w:val="1"/>
      <w:numFmt w:val="bullet"/>
      <w:lvlText w:val="•"/>
      <w:lvlJc w:val="left"/>
      <w:pPr>
        <w:tabs>
          <w:tab w:val="num" w:pos="2160"/>
        </w:tabs>
        <w:ind w:left="2160" w:hanging="360"/>
      </w:pPr>
      <w:rPr>
        <w:rFonts w:ascii="Arial" w:hAnsi="Arial" w:hint="default"/>
      </w:rPr>
    </w:lvl>
    <w:lvl w:ilvl="3" w:tplc="7F3CB180" w:tentative="1">
      <w:start w:val="1"/>
      <w:numFmt w:val="bullet"/>
      <w:lvlText w:val="•"/>
      <w:lvlJc w:val="left"/>
      <w:pPr>
        <w:tabs>
          <w:tab w:val="num" w:pos="2880"/>
        </w:tabs>
        <w:ind w:left="2880" w:hanging="360"/>
      </w:pPr>
      <w:rPr>
        <w:rFonts w:ascii="Arial" w:hAnsi="Arial" w:hint="default"/>
      </w:rPr>
    </w:lvl>
    <w:lvl w:ilvl="4" w:tplc="F71A6124" w:tentative="1">
      <w:start w:val="1"/>
      <w:numFmt w:val="bullet"/>
      <w:lvlText w:val="•"/>
      <w:lvlJc w:val="left"/>
      <w:pPr>
        <w:tabs>
          <w:tab w:val="num" w:pos="3600"/>
        </w:tabs>
        <w:ind w:left="3600" w:hanging="360"/>
      </w:pPr>
      <w:rPr>
        <w:rFonts w:ascii="Arial" w:hAnsi="Arial" w:hint="default"/>
      </w:rPr>
    </w:lvl>
    <w:lvl w:ilvl="5" w:tplc="3B3277EA" w:tentative="1">
      <w:start w:val="1"/>
      <w:numFmt w:val="bullet"/>
      <w:lvlText w:val="•"/>
      <w:lvlJc w:val="left"/>
      <w:pPr>
        <w:tabs>
          <w:tab w:val="num" w:pos="4320"/>
        </w:tabs>
        <w:ind w:left="4320" w:hanging="360"/>
      </w:pPr>
      <w:rPr>
        <w:rFonts w:ascii="Arial" w:hAnsi="Arial" w:hint="default"/>
      </w:rPr>
    </w:lvl>
    <w:lvl w:ilvl="6" w:tplc="F0E07136" w:tentative="1">
      <w:start w:val="1"/>
      <w:numFmt w:val="bullet"/>
      <w:lvlText w:val="•"/>
      <w:lvlJc w:val="left"/>
      <w:pPr>
        <w:tabs>
          <w:tab w:val="num" w:pos="5040"/>
        </w:tabs>
        <w:ind w:left="5040" w:hanging="360"/>
      </w:pPr>
      <w:rPr>
        <w:rFonts w:ascii="Arial" w:hAnsi="Arial" w:hint="default"/>
      </w:rPr>
    </w:lvl>
    <w:lvl w:ilvl="7" w:tplc="7E389876" w:tentative="1">
      <w:start w:val="1"/>
      <w:numFmt w:val="bullet"/>
      <w:lvlText w:val="•"/>
      <w:lvlJc w:val="left"/>
      <w:pPr>
        <w:tabs>
          <w:tab w:val="num" w:pos="5760"/>
        </w:tabs>
        <w:ind w:left="5760" w:hanging="360"/>
      </w:pPr>
      <w:rPr>
        <w:rFonts w:ascii="Arial" w:hAnsi="Arial" w:hint="default"/>
      </w:rPr>
    </w:lvl>
    <w:lvl w:ilvl="8" w:tplc="6450C06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9BB50FE"/>
    <w:multiLevelType w:val="hybridMultilevel"/>
    <w:tmpl w:val="63787362"/>
    <w:lvl w:ilvl="0" w:tplc="DE8669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0722BA"/>
    <w:multiLevelType w:val="hybridMultilevel"/>
    <w:tmpl w:val="2A8A3572"/>
    <w:lvl w:ilvl="0" w:tplc="68645F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B22174B"/>
    <w:multiLevelType w:val="hybridMultilevel"/>
    <w:tmpl w:val="905ECC10"/>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10033FC"/>
    <w:multiLevelType w:val="hybridMultilevel"/>
    <w:tmpl w:val="1818CD0C"/>
    <w:lvl w:ilvl="0" w:tplc="DC400A2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A53657"/>
    <w:multiLevelType w:val="hybridMultilevel"/>
    <w:tmpl w:val="A89CF24E"/>
    <w:lvl w:ilvl="0" w:tplc="65060AEA">
      <w:start w:val="1"/>
      <w:numFmt w:val="bullet"/>
      <w:lvlText w:val="•"/>
      <w:lvlJc w:val="left"/>
      <w:pPr>
        <w:tabs>
          <w:tab w:val="num" w:pos="720"/>
        </w:tabs>
        <w:ind w:left="720" w:hanging="360"/>
      </w:pPr>
      <w:rPr>
        <w:rFonts w:ascii="Arial" w:hAnsi="Arial" w:hint="default"/>
      </w:rPr>
    </w:lvl>
    <w:lvl w:ilvl="1" w:tplc="1122BB8A">
      <w:numFmt w:val="bullet"/>
      <w:lvlText w:val="•"/>
      <w:lvlJc w:val="left"/>
      <w:pPr>
        <w:tabs>
          <w:tab w:val="num" w:pos="1440"/>
        </w:tabs>
        <w:ind w:left="1440" w:hanging="360"/>
      </w:pPr>
      <w:rPr>
        <w:rFonts w:ascii="Arial" w:hAnsi="Arial" w:hint="default"/>
      </w:rPr>
    </w:lvl>
    <w:lvl w:ilvl="2" w:tplc="21A64DA8" w:tentative="1">
      <w:start w:val="1"/>
      <w:numFmt w:val="bullet"/>
      <w:lvlText w:val="•"/>
      <w:lvlJc w:val="left"/>
      <w:pPr>
        <w:tabs>
          <w:tab w:val="num" w:pos="2160"/>
        </w:tabs>
        <w:ind w:left="2160" w:hanging="360"/>
      </w:pPr>
      <w:rPr>
        <w:rFonts w:ascii="Arial" w:hAnsi="Arial" w:hint="default"/>
      </w:rPr>
    </w:lvl>
    <w:lvl w:ilvl="3" w:tplc="77F0B26A" w:tentative="1">
      <w:start w:val="1"/>
      <w:numFmt w:val="bullet"/>
      <w:lvlText w:val="•"/>
      <w:lvlJc w:val="left"/>
      <w:pPr>
        <w:tabs>
          <w:tab w:val="num" w:pos="2880"/>
        </w:tabs>
        <w:ind w:left="2880" w:hanging="360"/>
      </w:pPr>
      <w:rPr>
        <w:rFonts w:ascii="Arial" w:hAnsi="Arial" w:hint="default"/>
      </w:rPr>
    </w:lvl>
    <w:lvl w:ilvl="4" w:tplc="FC5E63DE" w:tentative="1">
      <w:start w:val="1"/>
      <w:numFmt w:val="bullet"/>
      <w:lvlText w:val="•"/>
      <w:lvlJc w:val="left"/>
      <w:pPr>
        <w:tabs>
          <w:tab w:val="num" w:pos="3600"/>
        </w:tabs>
        <w:ind w:left="3600" w:hanging="360"/>
      </w:pPr>
      <w:rPr>
        <w:rFonts w:ascii="Arial" w:hAnsi="Arial" w:hint="default"/>
      </w:rPr>
    </w:lvl>
    <w:lvl w:ilvl="5" w:tplc="9CFE35BC" w:tentative="1">
      <w:start w:val="1"/>
      <w:numFmt w:val="bullet"/>
      <w:lvlText w:val="•"/>
      <w:lvlJc w:val="left"/>
      <w:pPr>
        <w:tabs>
          <w:tab w:val="num" w:pos="4320"/>
        </w:tabs>
        <w:ind w:left="4320" w:hanging="360"/>
      </w:pPr>
      <w:rPr>
        <w:rFonts w:ascii="Arial" w:hAnsi="Arial" w:hint="default"/>
      </w:rPr>
    </w:lvl>
    <w:lvl w:ilvl="6" w:tplc="DA20A4E2" w:tentative="1">
      <w:start w:val="1"/>
      <w:numFmt w:val="bullet"/>
      <w:lvlText w:val="•"/>
      <w:lvlJc w:val="left"/>
      <w:pPr>
        <w:tabs>
          <w:tab w:val="num" w:pos="5040"/>
        </w:tabs>
        <w:ind w:left="5040" w:hanging="360"/>
      </w:pPr>
      <w:rPr>
        <w:rFonts w:ascii="Arial" w:hAnsi="Arial" w:hint="default"/>
      </w:rPr>
    </w:lvl>
    <w:lvl w:ilvl="7" w:tplc="05CE115C" w:tentative="1">
      <w:start w:val="1"/>
      <w:numFmt w:val="bullet"/>
      <w:lvlText w:val="•"/>
      <w:lvlJc w:val="left"/>
      <w:pPr>
        <w:tabs>
          <w:tab w:val="num" w:pos="5760"/>
        </w:tabs>
        <w:ind w:left="5760" w:hanging="360"/>
      </w:pPr>
      <w:rPr>
        <w:rFonts w:ascii="Arial" w:hAnsi="Arial" w:hint="default"/>
      </w:rPr>
    </w:lvl>
    <w:lvl w:ilvl="8" w:tplc="782CAF4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BD26540"/>
    <w:multiLevelType w:val="hybridMultilevel"/>
    <w:tmpl w:val="9D0AF6C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01305EF"/>
    <w:multiLevelType w:val="hybridMultilevel"/>
    <w:tmpl w:val="797E4274"/>
    <w:lvl w:ilvl="0" w:tplc="EB22FA2E">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03C2937"/>
    <w:multiLevelType w:val="hybridMultilevel"/>
    <w:tmpl w:val="ABA0849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1693711"/>
    <w:multiLevelType w:val="hybridMultilevel"/>
    <w:tmpl w:val="262236DE"/>
    <w:lvl w:ilvl="0" w:tplc="B4EAEE86">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D32776"/>
    <w:multiLevelType w:val="hybridMultilevel"/>
    <w:tmpl w:val="34D88A1E"/>
    <w:lvl w:ilvl="0" w:tplc="B4EAEE86">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F91C5BEA">
      <w:start w:val="9"/>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9C56ED"/>
    <w:multiLevelType w:val="hybridMultilevel"/>
    <w:tmpl w:val="0B3EB1DC"/>
    <w:lvl w:ilvl="0" w:tplc="3D4E2234">
      <w:start w:val="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7213B45"/>
    <w:multiLevelType w:val="hybridMultilevel"/>
    <w:tmpl w:val="FB3E2E5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318239F"/>
    <w:multiLevelType w:val="hybridMultilevel"/>
    <w:tmpl w:val="8CB8035E"/>
    <w:lvl w:ilvl="0" w:tplc="2F1486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3386B25"/>
    <w:multiLevelType w:val="hybridMultilevel"/>
    <w:tmpl w:val="6568A0AE"/>
    <w:lvl w:ilvl="0" w:tplc="3D4E2234">
      <w:start w:val="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3FA0136"/>
    <w:multiLevelType w:val="hybridMultilevel"/>
    <w:tmpl w:val="3F04E074"/>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48B51578"/>
    <w:multiLevelType w:val="hybridMultilevel"/>
    <w:tmpl w:val="7EDEA88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AE3385C"/>
    <w:multiLevelType w:val="hybridMultilevel"/>
    <w:tmpl w:val="AEDA67EA"/>
    <w:lvl w:ilvl="0" w:tplc="E10648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B7B0518"/>
    <w:multiLevelType w:val="hybridMultilevel"/>
    <w:tmpl w:val="35380DC6"/>
    <w:lvl w:ilvl="0" w:tplc="F91C5BEA">
      <w:start w:val="9"/>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4C755D7E"/>
    <w:multiLevelType w:val="hybridMultilevel"/>
    <w:tmpl w:val="02361494"/>
    <w:lvl w:ilvl="0" w:tplc="3D4E2234">
      <w:start w:val="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820697"/>
    <w:multiLevelType w:val="hybridMultilevel"/>
    <w:tmpl w:val="4504FB80"/>
    <w:lvl w:ilvl="0" w:tplc="B1CA34CE">
      <w:start w:val="2"/>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F8E3FF5"/>
    <w:multiLevelType w:val="hybridMultilevel"/>
    <w:tmpl w:val="63787362"/>
    <w:lvl w:ilvl="0" w:tplc="DE8669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32E5AA9"/>
    <w:multiLevelType w:val="hybridMultilevel"/>
    <w:tmpl w:val="C02E21D2"/>
    <w:lvl w:ilvl="0" w:tplc="E4D42EF4">
      <w:start w:val="1"/>
      <w:numFmt w:val="bullet"/>
      <w:lvlText w:val="•"/>
      <w:lvlJc w:val="left"/>
      <w:pPr>
        <w:tabs>
          <w:tab w:val="num" w:pos="720"/>
        </w:tabs>
        <w:ind w:left="720" w:hanging="360"/>
      </w:pPr>
      <w:rPr>
        <w:rFonts w:ascii="Arial" w:hAnsi="Arial" w:hint="default"/>
      </w:rPr>
    </w:lvl>
    <w:lvl w:ilvl="1" w:tplc="CE6467B2">
      <w:numFmt w:val="bullet"/>
      <w:lvlText w:val="•"/>
      <w:lvlJc w:val="left"/>
      <w:pPr>
        <w:tabs>
          <w:tab w:val="num" w:pos="1440"/>
        </w:tabs>
        <w:ind w:left="1440" w:hanging="360"/>
      </w:pPr>
      <w:rPr>
        <w:rFonts w:ascii="Arial" w:hAnsi="Arial" w:hint="default"/>
      </w:rPr>
    </w:lvl>
    <w:lvl w:ilvl="2" w:tplc="8E6AE7E2" w:tentative="1">
      <w:start w:val="1"/>
      <w:numFmt w:val="bullet"/>
      <w:lvlText w:val="•"/>
      <w:lvlJc w:val="left"/>
      <w:pPr>
        <w:tabs>
          <w:tab w:val="num" w:pos="2160"/>
        </w:tabs>
        <w:ind w:left="2160" w:hanging="360"/>
      </w:pPr>
      <w:rPr>
        <w:rFonts w:ascii="Arial" w:hAnsi="Arial" w:hint="default"/>
      </w:rPr>
    </w:lvl>
    <w:lvl w:ilvl="3" w:tplc="5C463C1C" w:tentative="1">
      <w:start w:val="1"/>
      <w:numFmt w:val="bullet"/>
      <w:lvlText w:val="•"/>
      <w:lvlJc w:val="left"/>
      <w:pPr>
        <w:tabs>
          <w:tab w:val="num" w:pos="2880"/>
        </w:tabs>
        <w:ind w:left="2880" w:hanging="360"/>
      </w:pPr>
      <w:rPr>
        <w:rFonts w:ascii="Arial" w:hAnsi="Arial" w:hint="default"/>
      </w:rPr>
    </w:lvl>
    <w:lvl w:ilvl="4" w:tplc="55E0EEBE" w:tentative="1">
      <w:start w:val="1"/>
      <w:numFmt w:val="bullet"/>
      <w:lvlText w:val="•"/>
      <w:lvlJc w:val="left"/>
      <w:pPr>
        <w:tabs>
          <w:tab w:val="num" w:pos="3600"/>
        </w:tabs>
        <w:ind w:left="3600" w:hanging="360"/>
      </w:pPr>
      <w:rPr>
        <w:rFonts w:ascii="Arial" w:hAnsi="Arial" w:hint="default"/>
      </w:rPr>
    </w:lvl>
    <w:lvl w:ilvl="5" w:tplc="B6FA2946" w:tentative="1">
      <w:start w:val="1"/>
      <w:numFmt w:val="bullet"/>
      <w:lvlText w:val="•"/>
      <w:lvlJc w:val="left"/>
      <w:pPr>
        <w:tabs>
          <w:tab w:val="num" w:pos="4320"/>
        </w:tabs>
        <w:ind w:left="4320" w:hanging="360"/>
      </w:pPr>
      <w:rPr>
        <w:rFonts w:ascii="Arial" w:hAnsi="Arial" w:hint="default"/>
      </w:rPr>
    </w:lvl>
    <w:lvl w:ilvl="6" w:tplc="E5F69324" w:tentative="1">
      <w:start w:val="1"/>
      <w:numFmt w:val="bullet"/>
      <w:lvlText w:val="•"/>
      <w:lvlJc w:val="left"/>
      <w:pPr>
        <w:tabs>
          <w:tab w:val="num" w:pos="5040"/>
        </w:tabs>
        <w:ind w:left="5040" w:hanging="360"/>
      </w:pPr>
      <w:rPr>
        <w:rFonts w:ascii="Arial" w:hAnsi="Arial" w:hint="default"/>
      </w:rPr>
    </w:lvl>
    <w:lvl w:ilvl="7" w:tplc="58C0252A" w:tentative="1">
      <w:start w:val="1"/>
      <w:numFmt w:val="bullet"/>
      <w:lvlText w:val="•"/>
      <w:lvlJc w:val="left"/>
      <w:pPr>
        <w:tabs>
          <w:tab w:val="num" w:pos="5760"/>
        </w:tabs>
        <w:ind w:left="5760" w:hanging="360"/>
      </w:pPr>
      <w:rPr>
        <w:rFonts w:ascii="Arial" w:hAnsi="Arial" w:hint="default"/>
      </w:rPr>
    </w:lvl>
    <w:lvl w:ilvl="8" w:tplc="3F08618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51839F2"/>
    <w:multiLevelType w:val="hybridMultilevel"/>
    <w:tmpl w:val="56E87C2A"/>
    <w:lvl w:ilvl="0" w:tplc="FAEAA244">
      <w:start w:val="1"/>
      <w:numFmt w:val="bullet"/>
      <w:lvlText w:val="-"/>
      <w:lvlJc w:val="left"/>
      <w:pPr>
        <w:tabs>
          <w:tab w:val="num" w:pos="720"/>
        </w:tabs>
        <w:ind w:left="720" w:hanging="360"/>
      </w:pPr>
      <w:rPr>
        <w:rFonts w:ascii="Times New Roman" w:hAnsi="Times New Roman" w:hint="default"/>
      </w:rPr>
    </w:lvl>
    <w:lvl w:ilvl="1" w:tplc="ABD45432" w:tentative="1">
      <w:start w:val="1"/>
      <w:numFmt w:val="bullet"/>
      <w:lvlText w:val="-"/>
      <w:lvlJc w:val="left"/>
      <w:pPr>
        <w:tabs>
          <w:tab w:val="num" w:pos="1440"/>
        </w:tabs>
        <w:ind w:left="1440" w:hanging="360"/>
      </w:pPr>
      <w:rPr>
        <w:rFonts w:ascii="Times New Roman" w:hAnsi="Times New Roman" w:hint="default"/>
      </w:rPr>
    </w:lvl>
    <w:lvl w:ilvl="2" w:tplc="7D0A4FF4" w:tentative="1">
      <w:start w:val="1"/>
      <w:numFmt w:val="bullet"/>
      <w:lvlText w:val="-"/>
      <w:lvlJc w:val="left"/>
      <w:pPr>
        <w:tabs>
          <w:tab w:val="num" w:pos="2160"/>
        </w:tabs>
        <w:ind w:left="2160" w:hanging="360"/>
      </w:pPr>
      <w:rPr>
        <w:rFonts w:ascii="Times New Roman" w:hAnsi="Times New Roman" w:hint="default"/>
      </w:rPr>
    </w:lvl>
    <w:lvl w:ilvl="3" w:tplc="92343E2A" w:tentative="1">
      <w:start w:val="1"/>
      <w:numFmt w:val="bullet"/>
      <w:lvlText w:val="-"/>
      <w:lvlJc w:val="left"/>
      <w:pPr>
        <w:tabs>
          <w:tab w:val="num" w:pos="2880"/>
        </w:tabs>
        <w:ind w:left="2880" w:hanging="360"/>
      </w:pPr>
      <w:rPr>
        <w:rFonts w:ascii="Times New Roman" w:hAnsi="Times New Roman" w:hint="default"/>
      </w:rPr>
    </w:lvl>
    <w:lvl w:ilvl="4" w:tplc="4A202DE0" w:tentative="1">
      <w:start w:val="1"/>
      <w:numFmt w:val="bullet"/>
      <w:lvlText w:val="-"/>
      <w:lvlJc w:val="left"/>
      <w:pPr>
        <w:tabs>
          <w:tab w:val="num" w:pos="3600"/>
        </w:tabs>
        <w:ind w:left="3600" w:hanging="360"/>
      </w:pPr>
      <w:rPr>
        <w:rFonts w:ascii="Times New Roman" w:hAnsi="Times New Roman" w:hint="default"/>
      </w:rPr>
    </w:lvl>
    <w:lvl w:ilvl="5" w:tplc="60D40A94" w:tentative="1">
      <w:start w:val="1"/>
      <w:numFmt w:val="bullet"/>
      <w:lvlText w:val="-"/>
      <w:lvlJc w:val="left"/>
      <w:pPr>
        <w:tabs>
          <w:tab w:val="num" w:pos="4320"/>
        </w:tabs>
        <w:ind w:left="4320" w:hanging="360"/>
      </w:pPr>
      <w:rPr>
        <w:rFonts w:ascii="Times New Roman" w:hAnsi="Times New Roman" w:hint="default"/>
      </w:rPr>
    </w:lvl>
    <w:lvl w:ilvl="6" w:tplc="2DE40032" w:tentative="1">
      <w:start w:val="1"/>
      <w:numFmt w:val="bullet"/>
      <w:lvlText w:val="-"/>
      <w:lvlJc w:val="left"/>
      <w:pPr>
        <w:tabs>
          <w:tab w:val="num" w:pos="5040"/>
        </w:tabs>
        <w:ind w:left="5040" w:hanging="360"/>
      </w:pPr>
      <w:rPr>
        <w:rFonts w:ascii="Times New Roman" w:hAnsi="Times New Roman" w:hint="default"/>
      </w:rPr>
    </w:lvl>
    <w:lvl w:ilvl="7" w:tplc="DB3E8366" w:tentative="1">
      <w:start w:val="1"/>
      <w:numFmt w:val="bullet"/>
      <w:lvlText w:val="-"/>
      <w:lvlJc w:val="left"/>
      <w:pPr>
        <w:tabs>
          <w:tab w:val="num" w:pos="5760"/>
        </w:tabs>
        <w:ind w:left="5760" w:hanging="360"/>
      </w:pPr>
      <w:rPr>
        <w:rFonts w:ascii="Times New Roman" w:hAnsi="Times New Roman" w:hint="default"/>
      </w:rPr>
    </w:lvl>
    <w:lvl w:ilvl="8" w:tplc="3DE259DA"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57523A18"/>
    <w:multiLevelType w:val="hybridMultilevel"/>
    <w:tmpl w:val="B1D003B8"/>
    <w:lvl w:ilvl="0" w:tplc="F6D6F74C">
      <w:start w:val="1"/>
      <w:numFmt w:val="bullet"/>
      <w:lvlText w:val="•"/>
      <w:lvlJc w:val="left"/>
      <w:pPr>
        <w:tabs>
          <w:tab w:val="num" w:pos="720"/>
        </w:tabs>
        <w:ind w:left="720" w:hanging="360"/>
      </w:pPr>
      <w:rPr>
        <w:rFonts w:ascii="Arial" w:hAnsi="Arial" w:hint="default"/>
      </w:rPr>
    </w:lvl>
    <w:lvl w:ilvl="1" w:tplc="D08AD920" w:tentative="1">
      <w:start w:val="1"/>
      <w:numFmt w:val="bullet"/>
      <w:lvlText w:val="•"/>
      <w:lvlJc w:val="left"/>
      <w:pPr>
        <w:tabs>
          <w:tab w:val="num" w:pos="1440"/>
        </w:tabs>
        <w:ind w:left="1440" w:hanging="360"/>
      </w:pPr>
      <w:rPr>
        <w:rFonts w:ascii="Arial" w:hAnsi="Arial" w:hint="default"/>
      </w:rPr>
    </w:lvl>
    <w:lvl w:ilvl="2" w:tplc="4EFEF4E4" w:tentative="1">
      <w:start w:val="1"/>
      <w:numFmt w:val="bullet"/>
      <w:lvlText w:val="•"/>
      <w:lvlJc w:val="left"/>
      <w:pPr>
        <w:tabs>
          <w:tab w:val="num" w:pos="2160"/>
        </w:tabs>
        <w:ind w:left="2160" w:hanging="360"/>
      </w:pPr>
      <w:rPr>
        <w:rFonts w:ascii="Arial" w:hAnsi="Arial" w:hint="default"/>
      </w:rPr>
    </w:lvl>
    <w:lvl w:ilvl="3" w:tplc="538A49F4" w:tentative="1">
      <w:start w:val="1"/>
      <w:numFmt w:val="bullet"/>
      <w:lvlText w:val="•"/>
      <w:lvlJc w:val="left"/>
      <w:pPr>
        <w:tabs>
          <w:tab w:val="num" w:pos="2880"/>
        </w:tabs>
        <w:ind w:left="2880" w:hanging="360"/>
      </w:pPr>
      <w:rPr>
        <w:rFonts w:ascii="Arial" w:hAnsi="Arial" w:hint="default"/>
      </w:rPr>
    </w:lvl>
    <w:lvl w:ilvl="4" w:tplc="67906ADA" w:tentative="1">
      <w:start w:val="1"/>
      <w:numFmt w:val="bullet"/>
      <w:lvlText w:val="•"/>
      <w:lvlJc w:val="left"/>
      <w:pPr>
        <w:tabs>
          <w:tab w:val="num" w:pos="3600"/>
        </w:tabs>
        <w:ind w:left="3600" w:hanging="360"/>
      </w:pPr>
      <w:rPr>
        <w:rFonts w:ascii="Arial" w:hAnsi="Arial" w:hint="default"/>
      </w:rPr>
    </w:lvl>
    <w:lvl w:ilvl="5" w:tplc="9E1646A2" w:tentative="1">
      <w:start w:val="1"/>
      <w:numFmt w:val="bullet"/>
      <w:lvlText w:val="•"/>
      <w:lvlJc w:val="left"/>
      <w:pPr>
        <w:tabs>
          <w:tab w:val="num" w:pos="4320"/>
        </w:tabs>
        <w:ind w:left="4320" w:hanging="360"/>
      </w:pPr>
      <w:rPr>
        <w:rFonts w:ascii="Arial" w:hAnsi="Arial" w:hint="default"/>
      </w:rPr>
    </w:lvl>
    <w:lvl w:ilvl="6" w:tplc="24368C54" w:tentative="1">
      <w:start w:val="1"/>
      <w:numFmt w:val="bullet"/>
      <w:lvlText w:val="•"/>
      <w:lvlJc w:val="left"/>
      <w:pPr>
        <w:tabs>
          <w:tab w:val="num" w:pos="5040"/>
        </w:tabs>
        <w:ind w:left="5040" w:hanging="360"/>
      </w:pPr>
      <w:rPr>
        <w:rFonts w:ascii="Arial" w:hAnsi="Arial" w:hint="default"/>
      </w:rPr>
    </w:lvl>
    <w:lvl w:ilvl="7" w:tplc="F23A4E1A" w:tentative="1">
      <w:start w:val="1"/>
      <w:numFmt w:val="bullet"/>
      <w:lvlText w:val="•"/>
      <w:lvlJc w:val="left"/>
      <w:pPr>
        <w:tabs>
          <w:tab w:val="num" w:pos="5760"/>
        </w:tabs>
        <w:ind w:left="5760" w:hanging="360"/>
      </w:pPr>
      <w:rPr>
        <w:rFonts w:ascii="Arial" w:hAnsi="Arial" w:hint="default"/>
      </w:rPr>
    </w:lvl>
    <w:lvl w:ilvl="8" w:tplc="8C5E57B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ED43F46"/>
    <w:multiLevelType w:val="hybridMultilevel"/>
    <w:tmpl w:val="661C9F66"/>
    <w:lvl w:ilvl="0" w:tplc="357E92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06D0C6F"/>
    <w:multiLevelType w:val="hybridMultilevel"/>
    <w:tmpl w:val="713A354E"/>
    <w:lvl w:ilvl="0" w:tplc="C44AF3A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3685608"/>
    <w:multiLevelType w:val="hybridMultilevel"/>
    <w:tmpl w:val="8148352A"/>
    <w:lvl w:ilvl="0" w:tplc="F91C5BEA">
      <w:start w:val="9"/>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6BC114EF"/>
    <w:multiLevelType w:val="hybridMultilevel"/>
    <w:tmpl w:val="73B8FEF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11A37A5"/>
    <w:multiLevelType w:val="hybridMultilevel"/>
    <w:tmpl w:val="9BD4B878"/>
    <w:lvl w:ilvl="0" w:tplc="3D4E2234">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1FE5B58"/>
    <w:multiLevelType w:val="hybridMultilevel"/>
    <w:tmpl w:val="FB1E4ADC"/>
    <w:lvl w:ilvl="0" w:tplc="DE8C52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2B9705D"/>
    <w:multiLevelType w:val="hybridMultilevel"/>
    <w:tmpl w:val="BDF4BDFA"/>
    <w:lvl w:ilvl="0" w:tplc="09405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5A216E4"/>
    <w:multiLevelType w:val="hybridMultilevel"/>
    <w:tmpl w:val="CDD4D52C"/>
    <w:lvl w:ilvl="0" w:tplc="DB84F7DA">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0"/>
  </w:num>
  <w:num w:numId="2">
    <w:abstractNumId w:val="20"/>
  </w:num>
  <w:num w:numId="3">
    <w:abstractNumId w:val="39"/>
  </w:num>
  <w:num w:numId="4">
    <w:abstractNumId w:val="14"/>
  </w:num>
  <w:num w:numId="5">
    <w:abstractNumId w:val="21"/>
  </w:num>
  <w:num w:numId="6">
    <w:abstractNumId w:val="29"/>
  </w:num>
  <w:num w:numId="7">
    <w:abstractNumId w:val="26"/>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34"/>
  </w:num>
  <w:num w:numId="19">
    <w:abstractNumId w:val="36"/>
  </w:num>
  <w:num w:numId="20">
    <w:abstractNumId w:val="16"/>
  </w:num>
  <w:num w:numId="21">
    <w:abstractNumId w:val="32"/>
  </w:num>
  <w:num w:numId="22">
    <w:abstractNumId w:val="11"/>
  </w:num>
  <w:num w:numId="23">
    <w:abstractNumId w:val="41"/>
  </w:num>
  <w:num w:numId="24">
    <w:abstractNumId w:val="18"/>
  </w:num>
  <w:num w:numId="25">
    <w:abstractNumId w:val="35"/>
  </w:num>
  <w:num w:numId="26">
    <w:abstractNumId w:val="17"/>
  </w:num>
  <w:num w:numId="27">
    <w:abstractNumId w:val="13"/>
  </w:num>
  <w:num w:numId="28">
    <w:abstractNumId w:val="24"/>
  </w:num>
  <w:num w:numId="29">
    <w:abstractNumId w:val="12"/>
  </w:num>
  <w:num w:numId="30">
    <w:abstractNumId w:val="37"/>
  </w:num>
  <w:num w:numId="31">
    <w:abstractNumId w:val="28"/>
  </w:num>
  <w:num w:numId="32">
    <w:abstractNumId w:val="38"/>
  </w:num>
  <w:num w:numId="33">
    <w:abstractNumId w:val="43"/>
  </w:num>
  <w:num w:numId="34">
    <w:abstractNumId w:val="15"/>
  </w:num>
  <w:num w:numId="35">
    <w:abstractNumId w:val="42"/>
  </w:num>
  <w:num w:numId="36">
    <w:abstractNumId w:val="44"/>
  </w:num>
  <w:num w:numId="37">
    <w:abstractNumId w:val="33"/>
  </w:num>
  <w:num w:numId="38">
    <w:abstractNumId w:val="27"/>
  </w:num>
  <w:num w:numId="39">
    <w:abstractNumId w:val="19"/>
  </w:num>
  <w:num w:numId="40">
    <w:abstractNumId w:val="23"/>
  </w:num>
  <w:num w:numId="41">
    <w:abstractNumId w:val="40"/>
  </w:num>
  <w:num w:numId="42">
    <w:abstractNumId w:val="10"/>
  </w:num>
  <w:num w:numId="43">
    <w:abstractNumId w:val="31"/>
  </w:num>
  <w:num w:numId="44">
    <w:abstractNumId w:val="22"/>
  </w:num>
  <w:num w:numId="45">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5C95"/>
    <w:rsid w:val="00006E84"/>
    <w:rsid w:val="00007CBF"/>
    <w:rsid w:val="000104DE"/>
    <w:rsid w:val="00011CD6"/>
    <w:rsid w:val="00012119"/>
    <w:rsid w:val="0001275F"/>
    <w:rsid w:val="00013E05"/>
    <w:rsid w:val="0001433E"/>
    <w:rsid w:val="00021BE9"/>
    <w:rsid w:val="000222BA"/>
    <w:rsid w:val="000333EC"/>
    <w:rsid w:val="00034673"/>
    <w:rsid w:val="000374E9"/>
    <w:rsid w:val="00046CF5"/>
    <w:rsid w:val="000523E9"/>
    <w:rsid w:val="0005325C"/>
    <w:rsid w:val="00054377"/>
    <w:rsid w:val="00055432"/>
    <w:rsid w:val="00055692"/>
    <w:rsid w:val="000560BA"/>
    <w:rsid w:val="00056AEC"/>
    <w:rsid w:val="00061720"/>
    <w:rsid w:val="0006207C"/>
    <w:rsid w:val="0006292C"/>
    <w:rsid w:val="00065AEA"/>
    <w:rsid w:val="00066C03"/>
    <w:rsid w:val="00072A8B"/>
    <w:rsid w:val="00072B12"/>
    <w:rsid w:val="00073D18"/>
    <w:rsid w:val="00076C21"/>
    <w:rsid w:val="00077D47"/>
    <w:rsid w:val="00083303"/>
    <w:rsid w:val="000850FC"/>
    <w:rsid w:val="00087773"/>
    <w:rsid w:val="00091801"/>
    <w:rsid w:val="000919B7"/>
    <w:rsid w:val="00094211"/>
    <w:rsid w:val="00096E4E"/>
    <w:rsid w:val="00097EEA"/>
    <w:rsid w:val="000A3AC9"/>
    <w:rsid w:val="000A716F"/>
    <w:rsid w:val="000B2621"/>
    <w:rsid w:val="000B42DE"/>
    <w:rsid w:val="000B75BA"/>
    <w:rsid w:val="000C0F38"/>
    <w:rsid w:val="000C350D"/>
    <w:rsid w:val="000C4072"/>
    <w:rsid w:val="000C4C06"/>
    <w:rsid w:val="000D323A"/>
    <w:rsid w:val="000D45A3"/>
    <w:rsid w:val="000E4EE5"/>
    <w:rsid w:val="000E5264"/>
    <w:rsid w:val="000E53A4"/>
    <w:rsid w:val="000F52B8"/>
    <w:rsid w:val="001014AB"/>
    <w:rsid w:val="00102CE9"/>
    <w:rsid w:val="00104C3C"/>
    <w:rsid w:val="00105E82"/>
    <w:rsid w:val="00106A4A"/>
    <w:rsid w:val="00110888"/>
    <w:rsid w:val="00110D15"/>
    <w:rsid w:val="00112804"/>
    <w:rsid w:val="00112BCE"/>
    <w:rsid w:val="0012114C"/>
    <w:rsid w:val="0012214C"/>
    <w:rsid w:val="00123E84"/>
    <w:rsid w:val="00124F75"/>
    <w:rsid w:val="00127E21"/>
    <w:rsid w:val="00131CFA"/>
    <w:rsid w:val="0013204E"/>
    <w:rsid w:val="001321F1"/>
    <w:rsid w:val="001375C1"/>
    <w:rsid w:val="001461D4"/>
    <w:rsid w:val="0015065F"/>
    <w:rsid w:val="00157C00"/>
    <w:rsid w:val="00160D5C"/>
    <w:rsid w:val="001614AD"/>
    <w:rsid w:val="001631E8"/>
    <w:rsid w:val="001649CC"/>
    <w:rsid w:val="00165495"/>
    <w:rsid w:val="0016659D"/>
    <w:rsid w:val="00166834"/>
    <w:rsid w:val="00167A94"/>
    <w:rsid w:val="00170007"/>
    <w:rsid w:val="00170785"/>
    <w:rsid w:val="00180EC1"/>
    <w:rsid w:val="0018294E"/>
    <w:rsid w:val="00183B58"/>
    <w:rsid w:val="001846D8"/>
    <w:rsid w:val="0018486F"/>
    <w:rsid w:val="001861F2"/>
    <w:rsid w:val="00186D46"/>
    <w:rsid w:val="00192916"/>
    <w:rsid w:val="001953C3"/>
    <w:rsid w:val="001B02C0"/>
    <w:rsid w:val="001B0CA1"/>
    <w:rsid w:val="001B19AF"/>
    <w:rsid w:val="001B2818"/>
    <w:rsid w:val="001B3146"/>
    <w:rsid w:val="001B52A0"/>
    <w:rsid w:val="001B58D8"/>
    <w:rsid w:val="001C61A4"/>
    <w:rsid w:val="001C7619"/>
    <w:rsid w:val="001D1ED4"/>
    <w:rsid w:val="001D3103"/>
    <w:rsid w:val="001D512E"/>
    <w:rsid w:val="001D621B"/>
    <w:rsid w:val="001D7583"/>
    <w:rsid w:val="001E0311"/>
    <w:rsid w:val="001E17F1"/>
    <w:rsid w:val="001E34F6"/>
    <w:rsid w:val="001E5509"/>
    <w:rsid w:val="001F1301"/>
    <w:rsid w:val="001F2E4F"/>
    <w:rsid w:val="00203075"/>
    <w:rsid w:val="00203ED2"/>
    <w:rsid w:val="00210364"/>
    <w:rsid w:val="00210A24"/>
    <w:rsid w:val="00216BE9"/>
    <w:rsid w:val="002177BE"/>
    <w:rsid w:val="00220E7F"/>
    <w:rsid w:val="00222DE6"/>
    <w:rsid w:val="00222F8D"/>
    <w:rsid w:val="00225201"/>
    <w:rsid w:val="00225F65"/>
    <w:rsid w:val="00226A54"/>
    <w:rsid w:val="00226ED6"/>
    <w:rsid w:val="00230B27"/>
    <w:rsid w:val="002321F8"/>
    <w:rsid w:val="002342FF"/>
    <w:rsid w:val="002343A5"/>
    <w:rsid w:val="00236D6D"/>
    <w:rsid w:val="0023741D"/>
    <w:rsid w:val="00242693"/>
    <w:rsid w:val="002472B8"/>
    <w:rsid w:val="00250E12"/>
    <w:rsid w:val="00252FCA"/>
    <w:rsid w:val="0025443C"/>
    <w:rsid w:val="00256068"/>
    <w:rsid w:val="00261198"/>
    <w:rsid w:val="00274F4A"/>
    <w:rsid w:val="00275027"/>
    <w:rsid w:val="00275062"/>
    <w:rsid w:val="00276563"/>
    <w:rsid w:val="0027782F"/>
    <w:rsid w:val="002831E4"/>
    <w:rsid w:val="002834F8"/>
    <w:rsid w:val="0028445B"/>
    <w:rsid w:val="0028609F"/>
    <w:rsid w:val="00287EF5"/>
    <w:rsid w:val="002A11B1"/>
    <w:rsid w:val="002A37B7"/>
    <w:rsid w:val="002A3DEE"/>
    <w:rsid w:val="002A480E"/>
    <w:rsid w:val="002A48F0"/>
    <w:rsid w:val="002A6059"/>
    <w:rsid w:val="002A6316"/>
    <w:rsid w:val="002B3C50"/>
    <w:rsid w:val="002B49EE"/>
    <w:rsid w:val="002B56B8"/>
    <w:rsid w:val="002B61E8"/>
    <w:rsid w:val="002C097E"/>
    <w:rsid w:val="002C25F3"/>
    <w:rsid w:val="002C2B66"/>
    <w:rsid w:val="002C3C97"/>
    <w:rsid w:val="002C6572"/>
    <w:rsid w:val="002D0297"/>
    <w:rsid w:val="002D27E3"/>
    <w:rsid w:val="002D2EE2"/>
    <w:rsid w:val="002D3362"/>
    <w:rsid w:val="002D7934"/>
    <w:rsid w:val="002E03CC"/>
    <w:rsid w:val="002E2639"/>
    <w:rsid w:val="002E3F9C"/>
    <w:rsid w:val="002E427F"/>
    <w:rsid w:val="002F147D"/>
    <w:rsid w:val="002F29A2"/>
    <w:rsid w:val="002F3747"/>
    <w:rsid w:val="002F6FD6"/>
    <w:rsid w:val="002F77AD"/>
    <w:rsid w:val="003004DD"/>
    <w:rsid w:val="00301743"/>
    <w:rsid w:val="00301A26"/>
    <w:rsid w:val="00302F6B"/>
    <w:rsid w:val="003040FA"/>
    <w:rsid w:val="00304376"/>
    <w:rsid w:val="003043D3"/>
    <w:rsid w:val="00312932"/>
    <w:rsid w:val="00313DEF"/>
    <w:rsid w:val="00313F77"/>
    <w:rsid w:val="003145EA"/>
    <w:rsid w:val="00316663"/>
    <w:rsid w:val="00321A2D"/>
    <w:rsid w:val="003225F5"/>
    <w:rsid w:val="003257D2"/>
    <w:rsid w:val="00325F20"/>
    <w:rsid w:val="0033074C"/>
    <w:rsid w:val="00330C3E"/>
    <w:rsid w:val="00331DF1"/>
    <w:rsid w:val="00334818"/>
    <w:rsid w:val="0033588A"/>
    <w:rsid w:val="00336BA2"/>
    <w:rsid w:val="00340ADD"/>
    <w:rsid w:val="00342736"/>
    <w:rsid w:val="00342F49"/>
    <w:rsid w:val="00343F3C"/>
    <w:rsid w:val="003469B8"/>
    <w:rsid w:val="00353869"/>
    <w:rsid w:val="003538E6"/>
    <w:rsid w:val="003553E9"/>
    <w:rsid w:val="00357380"/>
    <w:rsid w:val="00364120"/>
    <w:rsid w:val="00365943"/>
    <w:rsid w:val="00372128"/>
    <w:rsid w:val="003730BC"/>
    <w:rsid w:val="00374B84"/>
    <w:rsid w:val="00374BAF"/>
    <w:rsid w:val="0038385D"/>
    <w:rsid w:val="00385039"/>
    <w:rsid w:val="00387ACE"/>
    <w:rsid w:val="00393D0A"/>
    <w:rsid w:val="003A3E79"/>
    <w:rsid w:val="003A4994"/>
    <w:rsid w:val="003A52BF"/>
    <w:rsid w:val="003B2BF4"/>
    <w:rsid w:val="003B41CB"/>
    <w:rsid w:val="003B6A36"/>
    <w:rsid w:val="003B7960"/>
    <w:rsid w:val="003C2A86"/>
    <w:rsid w:val="003C33FC"/>
    <w:rsid w:val="003C3D91"/>
    <w:rsid w:val="003C4216"/>
    <w:rsid w:val="003C4FD8"/>
    <w:rsid w:val="003C54C2"/>
    <w:rsid w:val="003C73E3"/>
    <w:rsid w:val="003D2D52"/>
    <w:rsid w:val="003D4491"/>
    <w:rsid w:val="003E06C4"/>
    <w:rsid w:val="003E1750"/>
    <w:rsid w:val="003E2F46"/>
    <w:rsid w:val="003E5186"/>
    <w:rsid w:val="003E5237"/>
    <w:rsid w:val="003E70D9"/>
    <w:rsid w:val="003F12D4"/>
    <w:rsid w:val="003F22FA"/>
    <w:rsid w:val="003F32F9"/>
    <w:rsid w:val="003F53DD"/>
    <w:rsid w:val="003F592B"/>
    <w:rsid w:val="003F64E7"/>
    <w:rsid w:val="003F6FC1"/>
    <w:rsid w:val="003F74CF"/>
    <w:rsid w:val="004000A8"/>
    <w:rsid w:val="00400AF3"/>
    <w:rsid w:val="004034FC"/>
    <w:rsid w:val="004077CF"/>
    <w:rsid w:val="00413E65"/>
    <w:rsid w:val="00414E14"/>
    <w:rsid w:val="00415FD4"/>
    <w:rsid w:val="00417310"/>
    <w:rsid w:val="004178EE"/>
    <w:rsid w:val="0042051B"/>
    <w:rsid w:val="00420A23"/>
    <w:rsid w:val="004215EC"/>
    <w:rsid w:val="00421CFF"/>
    <w:rsid w:val="004306A6"/>
    <w:rsid w:val="0043094C"/>
    <w:rsid w:val="0043191D"/>
    <w:rsid w:val="00431A5C"/>
    <w:rsid w:val="00436D3E"/>
    <w:rsid w:val="00437FDF"/>
    <w:rsid w:val="00440983"/>
    <w:rsid w:val="00440B05"/>
    <w:rsid w:val="00442B53"/>
    <w:rsid w:val="004437A0"/>
    <w:rsid w:val="004446FD"/>
    <w:rsid w:val="00445EAC"/>
    <w:rsid w:val="00447AF4"/>
    <w:rsid w:val="004507B8"/>
    <w:rsid w:val="00451366"/>
    <w:rsid w:val="0045386A"/>
    <w:rsid w:val="0045403C"/>
    <w:rsid w:val="00454F50"/>
    <w:rsid w:val="004611B1"/>
    <w:rsid w:val="004632C7"/>
    <w:rsid w:val="00464D2E"/>
    <w:rsid w:val="004656BF"/>
    <w:rsid w:val="00467443"/>
    <w:rsid w:val="004712B2"/>
    <w:rsid w:val="004717C6"/>
    <w:rsid w:val="00472328"/>
    <w:rsid w:val="004738F7"/>
    <w:rsid w:val="00473CDD"/>
    <w:rsid w:val="00474B2E"/>
    <w:rsid w:val="00476A72"/>
    <w:rsid w:val="004770EA"/>
    <w:rsid w:val="0047758D"/>
    <w:rsid w:val="004777F3"/>
    <w:rsid w:val="00480568"/>
    <w:rsid w:val="00481AA2"/>
    <w:rsid w:val="00482E93"/>
    <w:rsid w:val="00486D03"/>
    <w:rsid w:val="00487CA5"/>
    <w:rsid w:val="00491A42"/>
    <w:rsid w:val="00492A22"/>
    <w:rsid w:val="00493A0A"/>
    <w:rsid w:val="00497884"/>
    <w:rsid w:val="004A0C1D"/>
    <w:rsid w:val="004A29FC"/>
    <w:rsid w:val="004A2E8B"/>
    <w:rsid w:val="004A2ED7"/>
    <w:rsid w:val="004A43B9"/>
    <w:rsid w:val="004A76ED"/>
    <w:rsid w:val="004B1956"/>
    <w:rsid w:val="004B3E1C"/>
    <w:rsid w:val="004C200C"/>
    <w:rsid w:val="004C34C8"/>
    <w:rsid w:val="004C57FB"/>
    <w:rsid w:val="004D3C91"/>
    <w:rsid w:val="004D5ADB"/>
    <w:rsid w:val="004D7112"/>
    <w:rsid w:val="004D7E44"/>
    <w:rsid w:val="004D7F5F"/>
    <w:rsid w:val="004E050D"/>
    <w:rsid w:val="004E0CDD"/>
    <w:rsid w:val="004E24D9"/>
    <w:rsid w:val="004E3F94"/>
    <w:rsid w:val="004E7720"/>
    <w:rsid w:val="004E79FA"/>
    <w:rsid w:val="004F7E7F"/>
    <w:rsid w:val="00502B81"/>
    <w:rsid w:val="005032A5"/>
    <w:rsid w:val="00503991"/>
    <w:rsid w:val="00506414"/>
    <w:rsid w:val="00507A0C"/>
    <w:rsid w:val="0051464E"/>
    <w:rsid w:val="0051529A"/>
    <w:rsid w:val="00517646"/>
    <w:rsid w:val="0051790C"/>
    <w:rsid w:val="005250A2"/>
    <w:rsid w:val="00530729"/>
    <w:rsid w:val="005326B5"/>
    <w:rsid w:val="0053289E"/>
    <w:rsid w:val="00537409"/>
    <w:rsid w:val="00537784"/>
    <w:rsid w:val="00543428"/>
    <w:rsid w:val="005464FB"/>
    <w:rsid w:val="005509C5"/>
    <w:rsid w:val="00550F6B"/>
    <w:rsid w:val="00555410"/>
    <w:rsid w:val="0055589B"/>
    <w:rsid w:val="00555BB9"/>
    <w:rsid w:val="00564657"/>
    <w:rsid w:val="00564C7D"/>
    <w:rsid w:val="005660A9"/>
    <w:rsid w:val="0057357B"/>
    <w:rsid w:val="00573C08"/>
    <w:rsid w:val="00575AF7"/>
    <w:rsid w:val="005774E9"/>
    <w:rsid w:val="005805A5"/>
    <w:rsid w:val="00586002"/>
    <w:rsid w:val="00587382"/>
    <w:rsid w:val="0059336D"/>
    <w:rsid w:val="00593C34"/>
    <w:rsid w:val="00594C15"/>
    <w:rsid w:val="005A06FE"/>
    <w:rsid w:val="005A15AC"/>
    <w:rsid w:val="005A229C"/>
    <w:rsid w:val="005A4A04"/>
    <w:rsid w:val="005A74D7"/>
    <w:rsid w:val="005B06BA"/>
    <w:rsid w:val="005B0B39"/>
    <w:rsid w:val="005B2C9D"/>
    <w:rsid w:val="005C1663"/>
    <w:rsid w:val="005C1814"/>
    <w:rsid w:val="005C2489"/>
    <w:rsid w:val="005C4E37"/>
    <w:rsid w:val="005C58E5"/>
    <w:rsid w:val="005C7609"/>
    <w:rsid w:val="005D1A1B"/>
    <w:rsid w:val="005D265F"/>
    <w:rsid w:val="005D2AA1"/>
    <w:rsid w:val="005D439B"/>
    <w:rsid w:val="005D478E"/>
    <w:rsid w:val="005D78A2"/>
    <w:rsid w:val="005E2C40"/>
    <w:rsid w:val="005E44C2"/>
    <w:rsid w:val="005E463F"/>
    <w:rsid w:val="005E63A2"/>
    <w:rsid w:val="005F1BB0"/>
    <w:rsid w:val="005F280C"/>
    <w:rsid w:val="006041C9"/>
    <w:rsid w:val="006044BF"/>
    <w:rsid w:val="0060678E"/>
    <w:rsid w:val="006132EA"/>
    <w:rsid w:val="00616A5F"/>
    <w:rsid w:val="0062165D"/>
    <w:rsid w:val="00623A57"/>
    <w:rsid w:val="006242E8"/>
    <w:rsid w:val="00624501"/>
    <w:rsid w:val="00626797"/>
    <w:rsid w:val="00630361"/>
    <w:rsid w:val="0063052F"/>
    <w:rsid w:val="006326B5"/>
    <w:rsid w:val="00632B52"/>
    <w:rsid w:val="006365C3"/>
    <w:rsid w:val="006367F1"/>
    <w:rsid w:val="006369B1"/>
    <w:rsid w:val="00636C3E"/>
    <w:rsid w:val="00642364"/>
    <w:rsid w:val="00643319"/>
    <w:rsid w:val="00647456"/>
    <w:rsid w:val="006519FE"/>
    <w:rsid w:val="006535C5"/>
    <w:rsid w:val="006536D6"/>
    <w:rsid w:val="00653F38"/>
    <w:rsid w:val="006563F5"/>
    <w:rsid w:val="00657D38"/>
    <w:rsid w:val="00660504"/>
    <w:rsid w:val="006612B2"/>
    <w:rsid w:val="00662A0B"/>
    <w:rsid w:val="00666BF6"/>
    <w:rsid w:val="006709A6"/>
    <w:rsid w:val="00670E70"/>
    <w:rsid w:val="00673F54"/>
    <w:rsid w:val="00674EA9"/>
    <w:rsid w:val="00681534"/>
    <w:rsid w:val="00683031"/>
    <w:rsid w:val="00684258"/>
    <w:rsid w:val="00685BE8"/>
    <w:rsid w:val="006868ED"/>
    <w:rsid w:val="0069085E"/>
    <w:rsid w:val="006921C2"/>
    <w:rsid w:val="00692A03"/>
    <w:rsid w:val="00693B78"/>
    <w:rsid w:val="006951F5"/>
    <w:rsid w:val="00695B8B"/>
    <w:rsid w:val="006969FB"/>
    <w:rsid w:val="00696F75"/>
    <w:rsid w:val="00697C20"/>
    <w:rsid w:val="006A209D"/>
    <w:rsid w:val="006A673A"/>
    <w:rsid w:val="006B147F"/>
    <w:rsid w:val="006B4329"/>
    <w:rsid w:val="006B7AAC"/>
    <w:rsid w:val="006B7BB9"/>
    <w:rsid w:val="006C0570"/>
    <w:rsid w:val="006C21E1"/>
    <w:rsid w:val="006C23C5"/>
    <w:rsid w:val="006C6244"/>
    <w:rsid w:val="006C654A"/>
    <w:rsid w:val="006D5ADF"/>
    <w:rsid w:val="006D5D4A"/>
    <w:rsid w:val="006E1645"/>
    <w:rsid w:val="006E16A7"/>
    <w:rsid w:val="006E2043"/>
    <w:rsid w:val="006E319F"/>
    <w:rsid w:val="006E61F5"/>
    <w:rsid w:val="006E73C2"/>
    <w:rsid w:val="006E7759"/>
    <w:rsid w:val="006F029C"/>
    <w:rsid w:val="006F0564"/>
    <w:rsid w:val="006F10EF"/>
    <w:rsid w:val="006F4579"/>
    <w:rsid w:val="006F6022"/>
    <w:rsid w:val="006F6B6A"/>
    <w:rsid w:val="007005CD"/>
    <w:rsid w:val="007040FC"/>
    <w:rsid w:val="00704480"/>
    <w:rsid w:val="00707594"/>
    <w:rsid w:val="00707CD5"/>
    <w:rsid w:val="00712086"/>
    <w:rsid w:val="00720ADC"/>
    <w:rsid w:val="00720ED4"/>
    <w:rsid w:val="00721D3D"/>
    <w:rsid w:val="00721E20"/>
    <w:rsid w:val="00724ED5"/>
    <w:rsid w:val="007256D6"/>
    <w:rsid w:val="0072584C"/>
    <w:rsid w:val="007310DF"/>
    <w:rsid w:val="00732817"/>
    <w:rsid w:val="0073482C"/>
    <w:rsid w:val="007350EE"/>
    <w:rsid w:val="007409B9"/>
    <w:rsid w:val="00741DBE"/>
    <w:rsid w:val="00744906"/>
    <w:rsid w:val="00746DBC"/>
    <w:rsid w:val="00747744"/>
    <w:rsid w:val="00750EC5"/>
    <w:rsid w:val="00752CC0"/>
    <w:rsid w:val="00756A99"/>
    <w:rsid w:val="007611CA"/>
    <w:rsid w:val="00761C13"/>
    <w:rsid w:val="007621D9"/>
    <w:rsid w:val="00763228"/>
    <w:rsid w:val="00763C8D"/>
    <w:rsid w:val="007646FA"/>
    <w:rsid w:val="00765D73"/>
    <w:rsid w:val="00773784"/>
    <w:rsid w:val="0077472C"/>
    <w:rsid w:val="00775395"/>
    <w:rsid w:val="00776355"/>
    <w:rsid w:val="00776371"/>
    <w:rsid w:val="00776587"/>
    <w:rsid w:val="00782602"/>
    <w:rsid w:val="007837D6"/>
    <w:rsid w:val="00783C05"/>
    <w:rsid w:val="00784769"/>
    <w:rsid w:val="007854CD"/>
    <w:rsid w:val="00785AF6"/>
    <w:rsid w:val="00786ACA"/>
    <w:rsid w:val="0079042B"/>
    <w:rsid w:val="00792996"/>
    <w:rsid w:val="00796422"/>
    <w:rsid w:val="007A2490"/>
    <w:rsid w:val="007A43BB"/>
    <w:rsid w:val="007A4C79"/>
    <w:rsid w:val="007A58F2"/>
    <w:rsid w:val="007A72A9"/>
    <w:rsid w:val="007A7CB5"/>
    <w:rsid w:val="007B09F1"/>
    <w:rsid w:val="007B185E"/>
    <w:rsid w:val="007B49C6"/>
    <w:rsid w:val="007B4AA5"/>
    <w:rsid w:val="007B6015"/>
    <w:rsid w:val="007C1560"/>
    <w:rsid w:val="007C4A12"/>
    <w:rsid w:val="007D07AC"/>
    <w:rsid w:val="007D0BBE"/>
    <w:rsid w:val="007D361A"/>
    <w:rsid w:val="007D6DD4"/>
    <w:rsid w:val="007D7541"/>
    <w:rsid w:val="007D7B86"/>
    <w:rsid w:val="007D7E09"/>
    <w:rsid w:val="007E16D3"/>
    <w:rsid w:val="007E5CC3"/>
    <w:rsid w:val="007E74D2"/>
    <w:rsid w:val="007F10FF"/>
    <w:rsid w:val="007F29FB"/>
    <w:rsid w:val="007F5986"/>
    <w:rsid w:val="007F65D1"/>
    <w:rsid w:val="007F7E1F"/>
    <w:rsid w:val="00811AD0"/>
    <w:rsid w:val="00812601"/>
    <w:rsid w:val="00815033"/>
    <w:rsid w:val="00820B2F"/>
    <w:rsid w:val="00821D3D"/>
    <w:rsid w:val="00823C2A"/>
    <w:rsid w:val="00825443"/>
    <w:rsid w:val="008272F7"/>
    <w:rsid w:val="008279EF"/>
    <w:rsid w:val="0083027D"/>
    <w:rsid w:val="0084059E"/>
    <w:rsid w:val="008419C2"/>
    <w:rsid w:val="00843B4B"/>
    <w:rsid w:val="00843EF9"/>
    <w:rsid w:val="00845E7C"/>
    <w:rsid w:val="00847E00"/>
    <w:rsid w:val="00850BE3"/>
    <w:rsid w:val="008519D0"/>
    <w:rsid w:val="0085203E"/>
    <w:rsid w:val="00852843"/>
    <w:rsid w:val="008537BB"/>
    <w:rsid w:val="008557C5"/>
    <w:rsid w:val="00857536"/>
    <w:rsid w:val="008605BC"/>
    <w:rsid w:val="0086390B"/>
    <w:rsid w:val="00863B8B"/>
    <w:rsid w:val="00865BDC"/>
    <w:rsid w:val="00866F55"/>
    <w:rsid w:val="00867E8A"/>
    <w:rsid w:val="008713A7"/>
    <w:rsid w:val="00872D6C"/>
    <w:rsid w:val="00873653"/>
    <w:rsid w:val="00873859"/>
    <w:rsid w:val="00874963"/>
    <w:rsid w:val="00876A0B"/>
    <w:rsid w:val="00880648"/>
    <w:rsid w:val="00881184"/>
    <w:rsid w:val="00884CFA"/>
    <w:rsid w:val="00886B40"/>
    <w:rsid w:val="008922C0"/>
    <w:rsid w:val="00892531"/>
    <w:rsid w:val="0089532B"/>
    <w:rsid w:val="008954DB"/>
    <w:rsid w:val="00896618"/>
    <w:rsid w:val="008973EA"/>
    <w:rsid w:val="008A1065"/>
    <w:rsid w:val="008A1F25"/>
    <w:rsid w:val="008A2F23"/>
    <w:rsid w:val="008A30B0"/>
    <w:rsid w:val="008A3325"/>
    <w:rsid w:val="008A5D28"/>
    <w:rsid w:val="008B590E"/>
    <w:rsid w:val="008B71AA"/>
    <w:rsid w:val="008B7447"/>
    <w:rsid w:val="008B747D"/>
    <w:rsid w:val="008C37B7"/>
    <w:rsid w:val="008C4422"/>
    <w:rsid w:val="008C5E40"/>
    <w:rsid w:val="008C60E8"/>
    <w:rsid w:val="008C731B"/>
    <w:rsid w:val="008D1BEF"/>
    <w:rsid w:val="008D34F8"/>
    <w:rsid w:val="008D3C3A"/>
    <w:rsid w:val="008D430E"/>
    <w:rsid w:val="008E1A77"/>
    <w:rsid w:val="008E20C9"/>
    <w:rsid w:val="008E36C0"/>
    <w:rsid w:val="008E41CE"/>
    <w:rsid w:val="008E5871"/>
    <w:rsid w:val="008F0D5E"/>
    <w:rsid w:val="008F117B"/>
    <w:rsid w:val="00901B30"/>
    <w:rsid w:val="00902275"/>
    <w:rsid w:val="0090339C"/>
    <w:rsid w:val="009037C2"/>
    <w:rsid w:val="00905C89"/>
    <w:rsid w:val="0090780A"/>
    <w:rsid w:val="009111C1"/>
    <w:rsid w:val="009123AE"/>
    <w:rsid w:val="009131E8"/>
    <w:rsid w:val="0091379C"/>
    <w:rsid w:val="00914252"/>
    <w:rsid w:val="00914516"/>
    <w:rsid w:val="0091534F"/>
    <w:rsid w:val="00917F81"/>
    <w:rsid w:val="00922CC5"/>
    <w:rsid w:val="009232B7"/>
    <w:rsid w:val="009323F3"/>
    <w:rsid w:val="009324D8"/>
    <w:rsid w:val="00933646"/>
    <w:rsid w:val="0093534B"/>
    <w:rsid w:val="0093584E"/>
    <w:rsid w:val="00935E40"/>
    <w:rsid w:val="009407F9"/>
    <w:rsid w:val="0094183C"/>
    <w:rsid w:val="009420ED"/>
    <w:rsid w:val="00945A73"/>
    <w:rsid w:val="00946F93"/>
    <w:rsid w:val="00952B50"/>
    <w:rsid w:val="009557EE"/>
    <w:rsid w:val="00955F96"/>
    <w:rsid w:val="009571C9"/>
    <w:rsid w:val="00957C4C"/>
    <w:rsid w:val="00960604"/>
    <w:rsid w:val="00960802"/>
    <w:rsid w:val="009627AE"/>
    <w:rsid w:val="0096734D"/>
    <w:rsid w:val="00971500"/>
    <w:rsid w:val="00971C4D"/>
    <w:rsid w:val="009756B8"/>
    <w:rsid w:val="009813C3"/>
    <w:rsid w:val="0098729F"/>
    <w:rsid w:val="00991271"/>
    <w:rsid w:val="0099406B"/>
    <w:rsid w:val="00995BBC"/>
    <w:rsid w:val="009A2378"/>
    <w:rsid w:val="009A3142"/>
    <w:rsid w:val="009A3AE8"/>
    <w:rsid w:val="009A49EA"/>
    <w:rsid w:val="009A6915"/>
    <w:rsid w:val="009A79F4"/>
    <w:rsid w:val="009B1220"/>
    <w:rsid w:val="009B1BA2"/>
    <w:rsid w:val="009B2891"/>
    <w:rsid w:val="009B36F4"/>
    <w:rsid w:val="009B4184"/>
    <w:rsid w:val="009B7639"/>
    <w:rsid w:val="009B773F"/>
    <w:rsid w:val="009B79BD"/>
    <w:rsid w:val="009C2CEF"/>
    <w:rsid w:val="009D2321"/>
    <w:rsid w:val="009D4C01"/>
    <w:rsid w:val="009E2D6D"/>
    <w:rsid w:val="009E588E"/>
    <w:rsid w:val="009E6E28"/>
    <w:rsid w:val="009E793E"/>
    <w:rsid w:val="009F084E"/>
    <w:rsid w:val="009F186E"/>
    <w:rsid w:val="009F19D2"/>
    <w:rsid w:val="009F22D9"/>
    <w:rsid w:val="009F413B"/>
    <w:rsid w:val="009F4779"/>
    <w:rsid w:val="009F4F61"/>
    <w:rsid w:val="009F5816"/>
    <w:rsid w:val="009F68C4"/>
    <w:rsid w:val="00A00F2D"/>
    <w:rsid w:val="00A02A49"/>
    <w:rsid w:val="00A05574"/>
    <w:rsid w:val="00A16689"/>
    <w:rsid w:val="00A17ECC"/>
    <w:rsid w:val="00A21FE2"/>
    <w:rsid w:val="00A23561"/>
    <w:rsid w:val="00A253A4"/>
    <w:rsid w:val="00A25499"/>
    <w:rsid w:val="00A270DC"/>
    <w:rsid w:val="00A30237"/>
    <w:rsid w:val="00A30549"/>
    <w:rsid w:val="00A31253"/>
    <w:rsid w:val="00A32DDC"/>
    <w:rsid w:val="00A32EE1"/>
    <w:rsid w:val="00A37F61"/>
    <w:rsid w:val="00A37FC1"/>
    <w:rsid w:val="00A400E1"/>
    <w:rsid w:val="00A41677"/>
    <w:rsid w:val="00A41916"/>
    <w:rsid w:val="00A42805"/>
    <w:rsid w:val="00A43506"/>
    <w:rsid w:val="00A45A20"/>
    <w:rsid w:val="00A50EAC"/>
    <w:rsid w:val="00A51EE2"/>
    <w:rsid w:val="00A5269B"/>
    <w:rsid w:val="00A545BA"/>
    <w:rsid w:val="00A54967"/>
    <w:rsid w:val="00A56079"/>
    <w:rsid w:val="00A60EBB"/>
    <w:rsid w:val="00A61EF8"/>
    <w:rsid w:val="00A624AB"/>
    <w:rsid w:val="00A62722"/>
    <w:rsid w:val="00A6655F"/>
    <w:rsid w:val="00A711E7"/>
    <w:rsid w:val="00A75201"/>
    <w:rsid w:val="00A76669"/>
    <w:rsid w:val="00A770FA"/>
    <w:rsid w:val="00A77BCE"/>
    <w:rsid w:val="00A77E81"/>
    <w:rsid w:val="00A81BB9"/>
    <w:rsid w:val="00A83478"/>
    <w:rsid w:val="00A83D19"/>
    <w:rsid w:val="00A90CC9"/>
    <w:rsid w:val="00A91C0B"/>
    <w:rsid w:val="00A94933"/>
    <w:rsid w:val="00A95A29"/>
    <w:rsid w:val="00A967C1"/>
    <w:rsid w:val="00AA02CB"/>
    <w:rsid w:val="00AA344E"/>
    <w:rsid w:val="00AB37CF"/>
    <w:rsid w:val="00AB3E36"/>
    <w:rsid w:val="00AB5FEF"/>
    <w:rsid w:val="00AC43EB"/>
    <w:rsid w:val="00AC5148"/>
    <w:rsid w:val="00AC54A0"/>
    <w:rsid w:val="00AC79A9"/>
    <w:rsid w:val="00AD134A"/>
    <w:rsid w:val="00AD2137"/>
    <w:rsid w:val="00AD249E"/>
    <w:rsid w:val="00AD32C0"/>
    <w:rsid w:val="00AD5B9F"/>
    <w:rsid w:val="00AD6ED9"/>
    <w:rsid w:val="00AE1051"/>
    <w:rsid w:val="00AE3EFF"/>
    <w:rsid w:val="00AE4D21"/>
    <w:rsid w:val="00AE5DFB"/>
    <w:rsid w:val="00AE617C"/>
    <w:rsid w:val="00AF0539"/>
    <w:rsid w:val="00AF093A"/>
    <w:rsid w:val="00AF0C3D"/>
    <w:rsid w:val="00AF6554"/>
    <w:rsid w:val="00AF693D"/>
    <w:rsid w:val="00AF71BB"/>
    <w:rsid w:val="00B0039A"/>
    <w:rsid w:val="00B038D3"/>
    <w:rsid w:val="00B0744A"/>
    <w:rsid w:val="00B12082"/>
    <w:rsid w:val="00B15A4E"/>
    <w:rsid w:val="00B16551"/>
    <w:rsid w:val="00B20060"/>
    <w:rsid w:val="00B27032"/>
    <w:rsid w:val="00B27621"/>
    <w:rsid w:val="00B3102E"/>
    <w:rsid w:val="00B32E87"/>
    <w:rsid w:val="00B3443C"/>
    <w:rsid w:val="00B3724E"/>
    <w:rsid w:val="00B37F9B"/>
    <w:rsid w:val="00B40A2B"/>
    <w:rsid w:val="00B42C3B"/>
    <w:rsid w:val="00B43AA2"/>
    <w:rsid w:val="00B45000"/>
    <w:rsid w:val="00B453EC"/>
    <w:rsid w:val="00B45B6E"/>
    <w:rsid w:val="00B508D2"/>
    <w:rsid w:val="00B508D8"/>
    <w:rsid w:val="00B51689"/>
    <w:rsid w:val="00B521CB"/>
    <w:rsid w:val="00B53CBA"/>
    <w:rsid w:val="00B53F03"/>
    <w:rsid w:val="00B54A84"/>
    <w:rsid w:val="00B5538F"/>
    <w:rsid w:val="00B579CF"/>
    <w:rsid w:val="00B57DF2"/>
    <w:rsid w:val="00B61D86"/>
    <w:rsid w:val="00B651C0"/>
    <w:rsid w:val="00B65B16"/>
    <w:rsid w:val="00B71E13"/>
    <w:rsid w:val="00B71F13"/>
    <w:rsid w:val="00B737D4"/>
    <w:rsid w:val="00B73DA3"/>
    <w:rsid w:val="00B75ADB"/>
    <w:rsid w:val="00B84AA7"/>
    <w:rsid w:val="00B85EA1"/>
    <w:rsid w:val="00B87A9C"/>
    <w:rsid w:val="00B906ED"/>
    <w:rsid w:val="00B909B6"/>
    <w:rsid w:val="00B92DB1"/>
    <w:rsid w:val="00B964EC"/>
    <w:rsid w:val="00BA23A1"/>
    <w:rsid w:val="00BA651C"/>
    <w:rsid w:val="00BB0011"/>
    <w:rsid w:val="00BB2BC2"/>
    <w:rsid w:val="00BB39FC"/>
    <w:rsid w:val="00BC0801"/>
    <w:rsid w:val="00BC1262"/>
    <w:rsid w:val="00BC1978"/>
    <w:rsid w:val="00BC2E3D"/>
    <w:rsid w:val="00BC2E54"/>
    <w:rsid w:val="00BC2FCB"/>
    <w:rsid w:val="00BC3196"/>
    <w:rsid w:val="00BC36B1"/>
    <w:rsid w:val="00BC49C4"/>
    <w:rsid w:val="00BC62BF"/>
    <w:rsid w:val="00BC7B9C"/>
    <w:rsid w:val="00BC7BCA"/>
    <w:rsid w:val="00BD2A2D"/>
    <w:rsid w:val="00BE27AC"/>
    <w:rsid w:val="00BE33DE"/>
    <w:rsid w:val="00BE4D37"/>
    <w:rsid w:val="00BE6F59"/>
    <w:rsid w:val="00BF00C6"/>
    <w:rsid w:val="00BF105E"/>
    <w:rsid w:val="00BF1B10"/>
    <w:rsid w:val="00BF2616"/>
    <w:rsid w:val="00BF466B"/>
    <w:rsid w:val="00BF53BB"/>
    <w:rsid w:val="00BF5CC5"/>
    <w:rsid w:val="00C0015D"/>
    <w:rsid w:val="00C03F7A"/>
    <w:rsid w:val="00C04811"/>
    <w:rsid w:val="00C05DA4"/>
    <w:rsid w:val="00C05EEB"/>
    <w:rsid w:val="00C16671"/>
    <w:rsid w:val="00C179DB"/>
    <w:rsid w:val="00C22699"/>
    <w:rsid w:val="00C22C18"/>
    <w:rsid w:val="00C278CA"/>
    <w:rsid w:val="00C307DA"/>
    <w:rsid w:val="00C30DC8"/>
    <w:rsid w:val="00C30E9D"/>
    <w:rsid w:val="00C33685"/>
    <w:rsid w:val="00C3499B"/>
    <w:rsid w:val="00C37E84"/>
    <w:rsid w:val="00C46D52"/>
    <w:rsid w:val="00C46E10"/>
    <w:rsid w:val="00C47B70"/>
    <w:rsid w:val="00C52F26"/>
    <w:rsid w:val="00C54644"/>
    <w:rsid w:val="00C5516D"/>
    <w:rsid w:val="00C55177"/>
    <w:rsid w:val="00C556F5"/>
    <w:rsid w:val="00C5658B"/>
    <w:rsid w:val="00C634B5"/>
    <w:rsid w:val="00C63788"/>
    <w:rsid w:val="00C65710"/>
    <w:rsid w:val="00C657AE"/>
    <w:rsid w:val="00C67DBC"/>
    <w:rsid w:val="00C71B06"/>
    <w:rsid w:val="00C731F6"/>
    <w:rsid w:val="00C73CC0"/>
    <w:rsid w:val="00C74D8C"/>
    <w:rsid w:val="00C75E5B"/>
    <w:rsid w:val="00C77081"/>
    <w:rsid w:val="00C80BF1"/>
    <w:rsid w:val="00C81146"/>
    <w:rsid w:val="00C81CE7"/>
    <w:rsid w:val="00C830EC"/>
    <w:rsid w:val="00C831B7"/>
    <w:rsid w:val="00C84101"/>
    <w:rsid w:val="00C84180"/>
    <w:rsid w:val="00C86198"/>
    <w:rsid w:val="00C86E8A"/>
    <w:rsid w:val="00C91FD4"/>
    <w:rsid w:val="00C93600"/>
    <w:rsid w:val="00C941A6"/>
    <w:rsid w:val="00C948A3"/>
    <w:rsid w:val="00C96445"/>
    <w:rsid w:val="00C97215"/>
    <w:rsid w:val="00CA7040"/>
    <w:rsid w:val="00CB12BE"/>
    <w:rsid w:val="00CB2C7D"/>
    <w:rsid w:val="00CC182E"/>
    <w:rsid w:val="00CC2912"/>
    <w:rsid w:val="00CC49FA"/>
    <w:rsid w:val="00CC5766"/>
    <w:rsid w:val="00CC6E8B"/>
    <w:rsid w:val="00CC7BD4"/>
    <w:rsid w:val="00CD21E5"/>
    <w:rsid w:val="00CD348F"/>
    <w:rsid w:val="00CD4BF1"/>
    <w:rsid w:val="00CD5CFB"/>
    <w:rsid w:val="00CE2E68"/>
    <w:rsid w:val="00CE6331"/>
    <w:rsid w:val="00CF0907"/>
    <w:rsid w:val="00CF14AA"/>
    <w:rsid w:val="00CF1AE5"/>
    <w:rsid w:val="00CF538B"/>
    <w:rsid w:val="00D03159"/>
    <w:rsid w:val="00D0553B"/>
    <w:rsid w:val="00D06901"/>
    <w:rsid w:val="00D07817"/>
    <w:rsid w:val="00D07C4D"/>
    <w:rsid w:val="00D13241"/>
    <w:rsid w:val="00D137E7"/>
    <w:rsid w:val="00D153C0"/>
    <w:rsid w:val="00D162A4"/>
    <w:rsid w:val="00D206DE"/>
    <w:rsid w:val="00D220E2"/>
    <w:rsid w:val="00D22F3A"/>
    <w:rsid w:val="00D31BDD"/>
    <w:rsid w:val="00D33A10"/>
    <w:rsid w:val="00D35CBA"/>
    <w:rsid w:val="00D35E0C"/>
    <w:rsid w:val="00D4076D"/>
    <w:rsid w:val="00D408AA"/>
    <w:rsid w:val="00D424F3"/>
    <w:rsid w:val="00D47BD2"/>
    <w:rsid w:val="00D50200"/>
    <w:rsid w:val="00D502E1"/>
    <w:rsid w:val="00D5081E"/>
    <w:rsid w:val="00D521A0"/>
    <w:rsid w:val="00D569B6"/>
    <w:rsid w:val="00D63E1C"/>
    <w:rsid w:val="00D6687F"/>
    <w:rsid w:val="00D66ED2"/>
    <w:rsid w:val="00D67943"/>
    <w:rsid w:val="00D705E5"/>
    <w:rsid w:val="00D707CD"/>
    <w:rsid w:val="00D74C63"/>
    <w:rsid w:val="00D81CCF"/>
    <w:rsid w:val="00D83499"/>
    <w:rsid w:val="00D83783"/>
    <w:rsid w:val="00D84635"/>
    <w:rsid w:val="00D850FF"/>
    <w:rsid w:val="00D8774A"/>
    <w:rsid w:val="00D91A36"/>
    <w:rsid w:val="00D91AFE"/>
    <w:rsid w:val="00D91B40"/>
    <w:rsid w:val="00D91BBD"/>
    <w:rsid w:val="00D91F37"/>
    <w:rsid w:val="00D92878"/>
    <w:rsid w:val="00D9768C"/>
    <w:rsid w:val="00D97EF1"/>
    <w:rsid w:val="00DA46A6"/>
    <w:rsid w:val="00DA5535"/>
    <w:rsid w:val="00DB05E2"/>
    <w:rsid w:val="00DB4A22"/>
    <w:rsid w:val="00DB6B32"/>
    <w:rsid w:val="00DC009F"/>
    <w:rsid w:val="00DC37F6"/>
    <w:rsid w:val="00DC3C7D"/>
    <w:rsid w:val="00DC683E"/>
    <w:rsid w:val="00DC74A1"/>
    <w:rsid w:val="00DD094E"/>
    <w:rsid w:val="00DD2D45"/>
    <w:rsid w:val="00DD30CD"/>
    <w:rsid w:val="00DD3704"/>
    <w:rsid w:val="00DD7403"/>
    <w:rsid w:val="00DD7FE0"/>
    <w:rsid w:val="00DE012F"/>
    <w:rsid w:val="00DE29FF"/>
    <w:rsid w:val="00DE2C91"/>
    <w:rsid w:val="00DE3D52"/>
    <w:rsid w:val="00DE46D4"/>
    <w:rsid w:val="00DE58CC"/>
    <w:rsid w:val="00DF0B77"/>
    <w:rsid w:val="00DF0C6D"/>
    <w:rsid w:val="00DF7FB6"/>
    <w:rsid w:val="00E02325"/>
    <w:rsid w:val="00E028E6"/>
    <w:rsid w:val="00E03567"/>
    <w:rsid w:val="00E03EBF"/>
    <w:rsid w:val="00E048BB"/>
    <w:rsid w:val="00E05B3A"/>
    <w:rsid w:val="00E05B65"/>
    <w:rsid w:val="00E12E82"/>
    <w:rsid w:val="00E138FC"/>
    <w:rsid w:val="00E22C5A"/>
    <w:rsid w:val="00E30CB5"/>
    <w:rsid w:val="00E31433"/>
    <w:rsid w:val="00E31489"/>
    <w:rsid w:val="00E3492B"/>
    <w:rsid w:val="00E37F5A"/>
    <w:rsid w:val="00E402C0"/>
    <w:rsid w:val="00E40929"/>
    <w:rsid w:val="00E42EBE"/>
    <w:rsid w:val="00E4354D"/>
    <w:rsid w:val="00E43D04"/>
    <w:rsid w:val="00E44037"/>
    <w:rsid w:val="00E52E75"/>
    <w:rsid w:val="00E564EB"/>
    <w:rsid w:val="00E65986"/>
    <w:rsid w:val="00E6609F"/>
    <w:rsid w:val="00E67749"/>
    <w:rsid w:val="00E67848"/>
    <w:rsid w:val="00E7064A"/>
    <w:rsid w:val="00E75E1E"/>
    <w:rsid w:val="00E76E05"/>
    <w:rsid w:val="00E81779"/>
    <w:rsid w:val="00E84DC4"/>
    <w:rsid w:val="00E853AA"/>
    <w:rsid w:val="00E85C37"/>
    <w:rsid w:val="00E86133"/>
    <w:rsid w:val="00E865C4"/>
    <w:rsid w:val="00E923AF"/>
    <w:rsid w:val="00E94EF5"/>
    <w:rsid w:val="00E95693"/>
    <w:rsid w:val="00E975ED"/>
    <w:rsid w:val="00EA1479"/>
    <w:rsid w:val="00EA299C"/>
    <w:rsid w:val="00EA4564"/>
    <w:rsid w:val="00EA5E47"/>
    <w:rsid w:val="00EA7D97"/>
    <w:rsid w:val="00EB1B38"/>
    <w:rsid w:val="00EB62B3"/>
    <w:rsid w:val="00EC03C8"/>
    <w:rsid w:val="00EC5E26"/>
    <w:rsid w:val="00EC69FE"/>
    <w:rsid w:val="00EC7836"/>
    <w:rsid w:val="00ED2D37"/>
    <w:rsid w:val="00ED73D7"/>
    <w:rsid w:val="00EE0CD7"/>
    <w:rsid w:val="00EE3B2E"/>
    <w:rsid w:val="00EE5234"/>
    <w:rsid w:val="00EE5E46"/>
    <w:rsid w:val="00EE724A"/>
    <w:rsid w:val="00EF0401"/>
    <w:rsid w:val="00EF10F9"/>
    <w:rsid w:val="00EF43A7"/>
    <w:rsid w:val="00EF547D"/>
    <w:rsid w:val="00EF6575"/>
    <w:rsid w:val="00F01541"/>
    <w:rsid w:val="00F0309F"/>
    <w:rsid w:val="00F03F09"/>
    <w:rsid w:val="00F05241"/>
    <w:rsid w:val="00F1059C"/>
    <w:rsid w:val="00F1149B"/>
    <w:rsid w:val="00F15F1A"/>
    <w:rsid w:val="00F169D2"/>
    <w:rsid w:val="00F21C9A"/>
    <w:rsid w:val="00F23137"/>
    <w:rsid w:val="00F2571C"/>
    <w:rsid w:val="00F25CA6"/>
    <w:rsid w:val="00F278A8"/>
    <w:rsid w:val="00F3081D"/>
    <w:rsid w:val="00F317BD"/>
    <w:rsid w:val="00F3348B"/>
    <w:rsid w:val="00F35CE5"/>
    <w:rsid w:val="00F35E30"/>
    <w:rsid w:val="00F41C0D"/>
    <w:rsid w:val="00F42B0C"/>
    <w:rsid w:val="00F45FC3"/>
    <w:rsid w:val="00F50D47"/>
    <w:rsid w:val="00F562F9"/>
    <w:rsid w:val="00F57680"/>
    <w:rsid w:val="00F6041B"/>
    <w:rsid w:val="00F631AD"/>
    <w:rsid w:val="00F66752"/>
    <w:rsid w:val="00F66934"/>
    <w:rsid w:val="00F70EC7"/>
    <w:rsid w:val="00F738F2"/>
    <w:rsid w:val="00F74191"/>
    <w:rsid w:val="00F814DA"/>
    <w:rsid w:val="00F8182D"/>
    <w:rsid w:val="00F81F16"/>
    <w:rsid w:val="00F83A66"/>
    <w:rsid w:val="00F83C71"/>
    <w:rsid w:val="00F8437F"/>
    <w:rsid w:val="00F87860"/>
    <w:rsid w:val="00F9126D"/>
    <w:rsid w:val="00F91F03"/>
    <w:rsid w:val="00F93AD1"/>
    <w:rsid w:val="00F94209"/>
    <w:rsid w:val="00FA02F9"/>
    <w:rsid w:val="00FA10C9"/>
    <w:rsid w:val="00FA17CC"/>
    <w:rsid w:val="00FA23D2"/>
    <w:rsid w:val="00FA3270"/>
    <w:rsid w:val="00FA3736"/>
    <w:rsid w:val="00FA3A2C"/>
    <w:rsid w:val="00FA5F85"/>
    <w:rsid w:val="00FB07C9"/>
    <w:rsid w:val="00FB2498"/>
    <w:rsid w:val="00FC039C"/>
    <w:rsid w:val="00FC08D3"/>
    <w:rsid w:val="00FC137A"/>
    <w:rsid w:val="00FC4297"/>
    <w:rsid w:val="00FD257C"/>
    <w:rsid w:val="00FD48B6"/>
    <w:rsid w:val="00FE0234"/>
    <w:rsid w:val="00FE1FDE"/>
    <w:rsid w:val="00FE4807"/>
    <w:rsid w:val="00FE6993"/>
    <w:rsid w:val="00FE6C3F"/>
    <w:rsid w:val="00FE758F"/>
    <w:rsid w:val="00FE7CFF"/>
    <w:rsid w:val="00FF2D65"/>
    <w:rsid w:val="00FF4F2C"/>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BE62AD"/>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link w:val="TALChar"/>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Heading2Char">
    <w:name w:val="Heading 2 Char"/>
    <w:basedOn w:val="DefaultParagraphFont"/>
    <w:link w:val="Heading2"/>
    <w:rsid w:val="003469B8"/>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2.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package" Target="embeddings/Microsoft_Visio_Drawing1.vsdx"/><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B490DE-5C4E-4013-BBA9-01FFFE105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1196</Words>
  <Characters>6819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Huawei3</cp:lastModifiedBy>
  <cp:revision>3</cp:revision>
  <dcterms:created xsi:type="dcterms:W3CDTF">2018-02-20T05:16:00Z</dcterms:created>
  <dcterms:modified xsi:type="dcterms:W3CDTF">2018-02-20T10:47:00Z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1519100038</vt:lpwstr>
  </property>
  <property fmtid="{D5CDD505-2E9C-101B-9397-08002B2CF9AE}" pid="6" name="_2015_ms_pID_725343">
    <vt:lpwstr>(2)4H9FmjB+Tm+Q+M2Ucb1daJym1T8cMQAuMrnHYFIyVzNNp0y3kJYFHAXaQSRLaVfsLXJg/wOb
WcAlu9e4eqLlTSK1OshZ7HWv8408s7cbv+U5cbaygj/8a+4luz0mrG9+G104Vo5hMXlqBpI0
WTELDhSRasJ5Vccv4lsKYFfe6uKQUSacGDmUJMbmojdNzsoNiX686m5+M89vfXQLSLsiSBwM
ok0O41jX3Tq/jiR59H</vt:lpwstr>
  </property>
  <property fmtid="{D5CDD505-2E9C-101B-9397-08002B2CF9AE}" pid="7" name="_2015_ms_pID_7253431">
    <vt:lpwstr>N0KsdqYT/oyWjxZn5XIK4igUQPzQxb+fXTX87vQCWmQyRWRNsW8UhR
ISrCkOP7uScHAW6d1ByHtpYmI10WqBFTLBRGd0OfkUR0BpznfLsksIwk7fXGLM4WzH9kekkc
k5ZxBjca5GwHulKmmNZlryZTKJlgGFPdXXTIXdlfIE2CvtKK+uNDofhNidjDgqYwNyI=</vt:lpwstr>
  </property>
</Properties>
</file>